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380" w:rsidRDefault="002E7380" w:rsidP="00E453A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18374A">
        <w:rPr>
          <w:b/>
          <w:i/>
          <w:noProof/>
          <w:sz w:val="28"/>
        </w:rPr>
        <w:t>3</w:t>
      </w:r>
      <w:r w:rsidR="00BD6FFA">
        <w:rPr>
          <w:b/>
          <w:i/>
          <w:noProof/>
          <w:sz w:val="28"/>
        </w:rPr>
        <w:t>287</w:t>
      </w:r>
    </w:p>
    <w:p w:rsidR="002E7380" w:rsidRDefault="002E7380" w:rsidP="002E7380">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w:t>
      </w:r>
      <w:r w:rsidR="00BD6FFA">
        <w:rPr>
          <w:rFonts w:cs="Arial"/>
          <w:b/>
          <w:bCs/>
          <w:color w:val="0000FF"/>
        </w:rPr>
        <w:t>3091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FD3498"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D3498" w:rsidRDefault="00514818" w:rsidP="008303FB">
            <w:pPr>
              <w:pStyle w:val="CRCoverPage"/>
              <w:spacing w:after="0"/>
              <w:jc w:val="right"/>
              <w:rPr>
                <w:b/>
                <w:noProof/>
                <w:sz w:val="28"/>
              </w:rPr>
            </w:pPr>
            <w:r w:rsidRPr="00FD3498">
              <w:rPr>
                <w:b/>
                <w:noProof/>
                <w:sz w:val="28"/>
              </w:rPr>
              <w:t>23.</w:t>
            </w:r>
            <w:r w:rsidR="00FD3498" w:rsidRPr="00FD3498">
              <w:rPr>
                <w:b/>
                <w:noProof/>
                <w:sz w:val="28"/>
              </w:rPr>
              <w:t>50</w:t>
            </w:r>
            <w:r w:rsidR="008303FB">
              <w:rPr>
                <w:b/>
                <w:noProof/>
                <w:sz w:val="28"/>
              </w:rPr>
              <w:t>2</w:t>
            </w:r>
          </w:p>
        </w:tc>
        <w:tc>
          <w:tcPr>
            <w:tcW w:w="709" w:type="dxa"/>
          </w:tcPr>
          <w:p w:rsidR="001E41F3" w:rsidRPr="00FD3498" w:rsidRDefault="001E41F3">
            <w:pPr>
              <w:pStyle w:val="CRCoverPage"/>
              <w:spacing w:after="0"/>
              <w:jc w:val="center"/>
              <w:rPr>
                <w:noProof/>
              </w:rPr>
            </w:pPr>
            <w:r w:rsidRPr="00FD3498">
              <w:rPr>
                <w:b/>
                <w:noProof/>
                <w:sz w:val="28"/>
              </w:rPr>
              <w:t>CR</w:t>
            </w:r>
          </w:p>
        </w:tc>
        <w:tc>
          <w:tcPr>
            <w:tcW w:w="1276" w:type="dxa"/>
            <w:shd w:val="pct30" w:color="FFFF00" w:fill="auto"/>
          </w:tcPr>
          <w:p w:rsidR="001E41F3" w:rsidRPr="00FD3498" w:rsidRDefault="0018374A" w:rsidP="00547111">
            <w:pPr>
              <w:pStyle w:val="CRCoverPage"/>
              <w:spacing w:after="0"/>
              <w:rPr>
                <w:noProof/>
              </w:rPr>
            </w:pPr>
            <w:r>
              <w:rPr>
                <w:b/>
                <w:noProof/>
                <w:sz w:val="28"/>
              </w:rPr>
              <w:t>2279</w:t>
            </w:r>
          </w:p>
        </w:tc>
        <w:tc>
          <w:tcPr>
            <w:tcW w:w="709" w:type="dxa"/>
          </w:tcPr>
          <w:p w:rsidR="001E41F3" w:rsidRPr="00FD3498" w:rsidRDefault="001E41F3" w:rsidP="0051580D">
            <w:pPr>
              <w:pStyle w:val="CRCoverPage"/>
              <w:tabs>
                <w:tab w:val="right" w:pos="625"/>
              </w:tabs>
              <w:spacing w:after="0"/>
              <w:jc w:val="center"/>
              <w:rPr>
                <w:noProof/>
              </w:rPr>
            </w:pPr>
            <w:r w:rsidRPr="00FD3498">
              <w:rPr>
                <w:b/>
                <w:bCs/>
                <w:noProof/>
                <w:sz w:val="28"/>
              </w:rPr>
              <w:t>rev</w:t>
            </w:r>
          </w:p>
        </w:tc>
        <w:tc>
          <w:tcPr>
            <w:tcW w:w="992" w:type="dxa"/>
            <w:shd w:val="pct30" w:color="FFFF00" w:fill="auto"/>
          </w:tcPr>
          <w:p w:rsidR="001E41F3" w:rsidRPr="00FD3498" w:rsidRDefault="00BD6FFA" w:rsidP="006D18D3">
            <w:pPr>
              <w:pStyle w:val="CRCoverPage"/>
              <w:spacing w:after="0"/>
              <w:jc w:val="center"/>
              <w:rPr>
                <w:b/>
                <w:noProof/>
              </w:rPr>
            </w:pPr>
            <w:r>
              <w:rPr>
                <w:b/>
                <w:noProof/>
                <w:sz w:val="28"/>
              </w:rPr>
              <w:t>1</w:t>
            </w:r>
          </w:p>
        </w:tc>
        <w:tc>
          <w:tcPr>
            <w:tcW w:w="2410" w:type="dxa"/>
          </w:tcPr>
          <w:p w:rsidR="001E41F3" w:rsidRPr="00FD3498" w:rsidRDefault="001E41F3" w:rsidP="0051580D">
            <w:pPr>
              <w:pStyle w:val="CRCoverPage"/>
              <w:tabs>
                <w:tab w:val="right" w:pos="1825"/>
              </w:tabs>
              <w:spacing w:after="0"/>
              <w:jc w:val="center"/>
              <w:rPr>
                <w:noProof/>
              </w:rPr>
            </w:pPr>
            <w:r w:rsidRPr="00FD3498">
              <w:rPr>
                <w:b/>
                <w:noProof/>
                <w:sz w:val="28"/>
                <w:szCs w:val="28"/>
              </w:rPr>
              <w:t>Current version:</w:t>
            </w:r>
          </w:p>
        </w:tc>
        <w:tc>
          <w:tcPr>
            <w:tcW w:w="1701" w:type="dxa"/>
            <w:shd w:val="pct30" w:color="FFFF00" w:fill="auto"/>
          </w:tcPr>
          <w:p w:rsidR="001E41F3" w:rsidRPr="00FD3498" w:rsidRDefault="006D18D3" w:rsidP="00FD3498">
            <w:pPr>
              <w:pStyle w:val="CRCoverPage"/>
              <w:spacing w:after="0"/>
              <w:jc w:val="center"/>
              <w:rPr>
                <w:noProof/>
                <w:sz w:val="28"/>
              </w:rPr>
            </w:pPr>
            <w:r w:rsidRPr="0018374A">
              <w:rPr>
                <w:b/>
                <w:noProof/>
                <w:sz w:val="28"/>
              </w:rPr>
              <w:t>16.</w:t>
            </w:r>
            <w:r w:rsidR="008303FB" w:rsidRPr="0018374A">
              <w:rPr>
                <w:b/>
                <w:noProof/>
                <w:sz w:val="28"/>
              </w:rPr>
              <w:t>4</w:t>
            </w:r>
            <w:r w:rsidR="00FD3498" w:rsidRPr="0018374A">
              <w:rPr>
                <w:b/>
                <w:noProof/>
                <w:sz w:val="28"/>
              </w:rPr>
              <w:t>.0</w:t>
            </w:r>
          </w:p>
        </w:tc>
        <w:tc>
          <w:tcPr>
            <w:tcW w:w="143" w:type="dxa"/>
            <w:tcBorders>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left w:val="single" w:sz="4" w:space="0" w:color="auto"/>
              <w:right w:val="single" w:sz="4" w:space="0" w:color="auto"/>
            </w:tcBorders>
          </w:tcPr>
          <w:p w:rsidR="001E41F3" w:rsidRPr="00FD3498" w:rsidRDefault="001E41F3">
            <w:pPr>
              <w:pStyle w:val="CRCoverPage"/>
              <w:spacing w:after="0"/>
              <w:rPr>
                <w:noProof/>
              </w:rPr>
            </w:pPr>
          </w:p>
        </w:tc>
      </w:tr>
      <w:tr w:rsidR="001E41F3" w:rsidRPr="00FD3498" w:rsidTr="00547111">
        <w:tc>
          <w:tcPr>
            <w:tcW w:w="9641" w:type="dxa"/>
            <w:gridSpan w:val="9"/>
            <w:tcBorders>
              <w:top w:val="single" w:sz="4" w:space="0" w:color="auto"/>
            </w:tcBorders>
          </w:tcPr>
          <w:p w:rsidR="001E41F3" w:rsidRPr="00FD3498" w:rsidRDefault="001E41F3">
            <w:pPr>
              <w:pStyle w:val="CRCoverPage"/>
              <w:spacing w:after="0"/>
              <w:jc w:val="center"/>
              <w:rPr>
                <w:rFonts w:cs="Arial"/>
                <w:i/>
                <w:noProof/>
              </w:rPr>
            </w:pPr>
            <w:r w:rsidRPr="00FD3498">
              <w:rPr>
                <w:rFonts w:cs="Arial"/>
                <w:i/>
                <w:noProof/>
              </w:rPr>
              <w:t xml:space="preserve">For </w:t>
            </w:r>
            <w:hyperlink r:id="rId9" w:anchor="_blank" w:history="1">
              <w:r w:rsidRPr="00FD3498">
                <w:rPr>
                  <w:rStyle w:val="aa"/>
                  <w:rFonts w:cs="Arial"/>
                  <w:b/>
                  <w:i/>
                  <w:noProof/>
                  <w:color w:val="FF0000"/>
                </w:rPr>
                <w:t>HE</w:t>
              </w:r>
              <w:bookmarkStart w:id="0" w:name="_Hlt497126619"/>
              <w:r w:rsidRPr="00FD3498">
                <w:rPr>
                  <w:rStyle w:val="aa"/>
                  <w:rFonts w:cs="Arial"/>
                  <w:b/>
                  <w:i/>
                  <w:noProof/>
                  <w:color w:val="FF0000"/>
                </w:rPr>
                <w:t>L</w:t>
              </w:r>
              <w:bookmarkEnd w:id="0"/>
              <w:r w:rsidRPr="00FD3498">
                <w:rPr>
                  <w:rStyle w:val="aa"/>
                  <w:rFonts w:cs="Arial"/>
                  <w:b/>
                  <w:i/>
                  <w:noProof/>
                  <w:color w:val="FF0000"/>
                </w:rPr>
                <w:t>P</w:t>
              </w:r>
            </w:hyperlink>
            <w:r w:rsidRPr="00FD3498">
              <w:rPr>
                <w:rFonts w:cs="Arial"/>
                <w:b/>
                <w:i/>
                <w:noProof/>
                <w:color w:val="FF0000"/>
              </w:rPr>
              <w:t xml:space="preserve"> </w:t>
            </w:r>
            <w:r w:rsidRPr="00FD3498">
              <w:rPr>
                <w:rFonts w:cs="Arial"/>
                <w:i/>
                <w:noProof/>
              </w:rPr>
              <w:t>on using this form</w:t>
            </w:r>
            <w:r w:rsidR="0051580D" w:rsidRPr="00FD3498">
              <w:rPr>
                <w:rFonts w:cs="Arial"/>
                <w:i/>
                <w:noProof/>
              </w:rPr>
              <w:t>: c</w:t>
            </w:r>
            <w:r w:rsidR="00F25D98" w:rsidRPr="00FD3498">
              <w:rPr>
                <w:rFonts w:cs="Arial"/>
                <w:i/>
                <w:noProof/>
              </w:rPr>
              <w:t xml:space="preserve">omprehensive instructions can be found at </w:t>
            </w:r>
            <w:r w:rsidR="001B7A65" w:rsidRPr="00FD3498">
              <w:rPr>
                <w:rFonts w:cs="Arial"/>
                <w:i/>
                <w:noProof/>
              </w:rPr>
              <w:br/>
            </w:r>
            <w:hyperlink r:id="rId10" w:history="1">
              <w:r w:rsidR="00DE34CF" w:rsidRPr="00FD3498">
                <w:rPr>
                  <w:rStyle w:val="aa"/>
                  <w:rFonts w:cs="Arial"/>
                  <w:i/>
                  <w:noProof/>
                </w:rPr>
                <w:t>http://www.3gpp.org/Change-Requests</w:t>
              </w:r>
            </w:hyperlink>
            <w:r w:rsidR="00F25D98" w:rsidRPr="00FD3498">
              <w:rPr>
                <w:rFonts w:cs="Arial"/>
                <w:i/>
                <w:noProof/>
              </w:rPr>
              <w:t>.</w:t>
            </w:r>
          </w:p>
        </w:tc>
      </w:tr>
      <w:tr w:rsidR="001E41F3" w:rsidRPr="00FD3498" w:rsidTr="00547111">
        <w:tc>
          <w:tcPr>
            <w:tcW w:w="9641" w:type="dxa"/>
            <w:gridSpan w:val="9"/>
          </w:tcPr>
          <w:p w:rsidR="001E41F3" w:rsidRPr="00FD3498" w:rsidRDefault="001E41F3">
            <w:pPr>
              <w:pStyle w:val="CRCoverPage"/>
              <w:spacing w:after="0"/>
              <w:rPr>
                <w:noProof/>
                <w:sz w:val="8"/>
                <w:szCs w:val="8"/>
              </w:rPr>
            </w:pPr>
          </w:p>
        </w:tc>
      </w:tr>
    </w:tbl>
    <w:p w:rsidR="001E41F3" w:rsidRPr="00FD34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3498" w:rsidTr="00A7671C">
        <w:tc>
          <w:tcPr>
            <w:tcW w:w="2835" w:type="dxa"/>
          </w:tcPr>
          <w:p w:rsidR="00F25D98" w:rsidRPr="00FD3498" w:rsidRDefault="00F25D98" w:rsidP="001E41F3">
            <w:pPr>
              <w:pStyle w:val="CRCoverPage"/>
              <w:tabs>
                <w:tab w:val="right" w:pos="2751"/>
              </w:tabs>
              <w:spacing w:after="0"/>
              <w:rPr>
                <w:b/>
                <w:i/>
                <w:noProof/>
              </w:rPr>
            </w:pPr>
            <w:r w:rsidRPr="00FD3498">
              <w:rPr>
                <w:b/>
                <w:i/>
                <w:noProof/>
              </w:rPr>
              <w:t>Proposed change</w:t>
            </w:r>
            <w:r w:rsidR="00A7671C" w:rsidRPr="00FD3498">
              <w:rPr>
                <w:b/>
                <w:i/>
                <w:noProof/>
              </w:rPr>
              <w:t xml:space="preserve"> </w:t>
            </w:r>
            <w:r w:rsidRPr="00FD3498">
              <w:rPr>
                <w:b/>
                <w:i/>
                <w:noProof/>
              </w:rPr>
              <w:t>affects:</w:t>
            </w:r>
          </w:p>
        </w:tc>
        <w:tc>
          <w:tcPr>
            <w:tcW w:w="1418" w:type="dxa"/>
          </w:tcPr>
          <w:p w:rsidR="00F25D98" w:rsidRPr="00FD3498" w:rsidRDefault="00F25D98" w:rsidP="001E41F3">
            <w:pPr>
              <w:pStyle w:val="CRCoverPage"/>
              <w:spacing w:after="0"/>
              <w:jc w:val="right"/>
              <w:rPr>
                <w:noProof/>
              </w:rPr>
            </w:pPr>
            <w:r w:rsidRPr="00FD34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3498" w:rsidRDefault="00F25D98" w:rsidP="001E41F3">
            <w:pPr>
              <w:pStyle w:val="CRCoverPage"/>
              <w:spacing w:after="0"/>
              <w:jc w:val="center"/>
              <w:rPr>
                <w:b/>
                <w:caps/>
                <w:noProof/>
              </w:rPr>
            </w:pPr>
          </w:p>
        </w:tc>
        <w:tc>
          <w:tcPr>
            <w:tcW w:w="709" w:type="dxa"/>
            <w:tcBorders>
              <w:left w:val="single" w:sz="4" w:space="0" w:color="auto"/>
            </w:tcBorders>
          </w:tcPr>
          <w:p w:rsidR="00F25D98" w:rsidRPr="00FD3498" w:rsidRDefault="00F25D98" w:rsidP="001E41F3">
            <w:pPr>
              <w:pStyle w:val="CRCoverPage"/>
              <w:spacing w:after="0"/>
              <w:jc w:val="right"/>
              <w:rPr>
                <w:noProof/>
                <w:u w:val="single"/>
              </w:rPr>
            </w:pPr>
            <w:r w:rsidRPr="00FD34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F25D98" w:rsidP="001E41F3">
            <w:pPr>
              <w:pStyle w:val="CRCoverPage"/>
              <w:spacing w:after="0"/>
              <w:jc w:val="center"/>
              <w:rPr>
                <w:b/>
                <w:caps/>
                <w:noProof/>
              </w:rPr>
            </w:pPr>
          </w:p>
        </w:tc>
        <w:tc>
          <w:tcPr>
            <w:tcW w:w="2126" w:type="dxa"/>
          </w:tcPr>
          <w:p w:rsidR="00F25D98" w:rsidRPr="00FD3498" w:rsidRDefault="00F25D98" w:rsidP="001E41F3">
            <w:pPr>
              <w:pStyle w:val="CRCoverPage"/>
              <w:spacing w:after="0"/>
              <w:jc w:val="right"/>
              <w:rPr>
                <w:noProof/>
                <w:u w:val="single"/>
              </w:rPr>
            </w:pPr>
            <w:r w:rsidRPr="00FD34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3498" w:rsidRDefault="00F25D98" w:rsidP="001E41F3">
            <w:pPr>
              <w:pStyle w:val="CRCoverPage"/>
              <w:spacing w:after="0"/>
              <w:jc w:val="center"/>
              <w:rPr>
                <w:b/>
                <w:caps/>
                <w:noProof/>
              </w:rPr>
            </w:pPr>
          </w:p>
        </w:tc>
        <w:tc>
          <w:tcPr>
            <w:tcW w:w="1418" w:type="dxa"/>
            <w:tcBorders>
              <w:left w:val="nil"/>
            </w:tcBorders>
          </w:tcPr>
          <w:p w:rsidR="00F25D98" w:rsidRPr="00FD3498" w:rsidRDefault="00F25D98" w:rsidP="001E41F3">
            <w:pPr>
              <w:pStyle w:val="CRCoverPage"/>
              <w:spacing w:after="0"/>
              <w:jc w:val="right"/>
              <w:rPr>
                <w:noProof/>
              </w:rPr>
            </w:pPr>
            <w:r w:rsidRPr="00FD34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3498" w:rsidRDefault="00AF1A6F" w:rsidP="001E41F3">
            <w:pPr>
              <w:pStyle w:val="CRCoverPage"/>
              <w:spacing w:after="0"/>
              <w:jc w:val="center"/>
              <w:rPr>
                <w:b/>
                <w:bCs/>
                <w:caps/>
                <w:noProof/>
              </w:rPr>
            </w:pPr>
            <w:r w:rsidRPr="00FD3498">
              <w:rPr>
                <w:b/>
                <w:bCs/>
                <w:caps/>
                <w:noProof/>
              </w:rPr>
              <w:t>X</w:t>
            </w:r>
          </w:p>
        </w:tc>
      </w:tr>
    </w:tbl>
    <w:p w:rsidR="001E41F3" w:rsidRPr="00FD34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3498" w:rsidTr="00547111">
        <w:tc>
          <w:tcPr>
            <w:tcW w:w="9640" w:type="dxa"/>
            <w:gridSpan w:val="11"/>
          </w:tcPr>
          <w:p w:rsidR="001E41F3" w:rsidRPr="00FD3498" w:rsidRDefault="001E41F3">
            <w:pPr>
              <w:pStyle w:val="CRCoverPage"/>
              <w:spacing w:after="0"/>
              <w:rPr>
                <w:noProof/>
                <w:sz w:val="8"/>
                <w:szCs w:val="8"/>
              </w:rPr>
            </w:pPr>
          </w:p>
        </w:tc>
      </w:tr>
      <w:tr w:rsidR="001E41F3" w:rsidRPr="00FD3498" w:rsidTr="00547111">
        <w:tc>
          <w:tcPr>
            <w:tcW w:w="1843" w:type="dxa"/>
            <w:tcBorders>
              <w:top w:val="single" w:sz="4" w:space="0" w:color="auto"/>
              <w:left w:val="single" w:sz="4" w:space="0" w:color="auto"/>
            </w:tcBorders>
          </w:tcPr>
          <w:p w:rsidR="001E41F3" w:rsidRPr="00FD3498" w:rsidRDefault="001E41F3">
            <w:pPr>
              <w:pStyle w:val="CRCoverPage"/>
              <w:tabs>
                <w:tab w:val="right" w:pos="1759"/>
              </w:tabs>
              <w:spacing w:after="0"/>
              <w:rPr>
                <w:b/>
                <w:i/>
                <w:noProof/>
              </w:rPr>
            </w:pPr>
            <w:r w:rsidRPr="00FD3498">
              <w:rPr>
                <w:b/>
                <w:i/>
                <w:noProof/>
              </w:rPr>
              <w:t>Title:</w:t>
            </w:r>
            <w:r w:rsidRPr="00FD3498">
              <w:rPr>
                <w:b/>
                <w:i/>
                <w:noProof/>
              </w:rPr>
              <w:tab/>
            </w:r>
          </w:p>
        </w:tc>
        <w:tc>
          <w:tcPr>
            <w:tcW w:w="7797" w:type="dxa"/>
            <w:gridSpan w:val="10"/>
            <w:tcBorders>
              <w:top w:val="single" w:sz="4" w:space="0" w:color="auto"/>
              <w:right w:val="single" w:sz="4" w:space="0" w:color="auto"/>
            </w:tcBorders>
            <w:shd w:val="pct30" w:color="FFFF00" w:fill="auto"/>
          </w:tcPr>
          <w:p w:rsidR="001E41F3" w:rsidRPr="00FD3498" w:rsidRDefault="00043DC9">
            <w:pPr>
              <w:pStyle w:val="CRCoverPage"/>
              <w:spacing w:after="0"/>
              <w:ind w:left="100"/>
              <w:rPr>
                <w:noProof/>
              </w:rPr>
            </w:pPr>
            <w:r w:rsidRPr="00FD3498">
              <w:t>Correction on Deregistration procedures for SMS over NAS</w:t>
            </w:r>
          </w:p>
        </w:tc>
      </w:tr>
      <w:tr w:rsidR="001E41F3" w:rsidRPr="00FD3498" w:rsidTr="00547111">
        <w:tc>
          <w:tcPr>
            <w:tcW w:w="1843" w:type="dxa"/>
            <w:tcBorders>
              <w:left w:val="single" w:sz="4" w:space="0" w:color="auto"/>
            </w:tcBorders>
          </w:tcPr>
          <w:p w:rsidR="001E41F3" w:rsidRPr="00FD3498" w:rsidRDefault="001E41F3">
            <w:pPr>
              <w:pStyle w:val="CRCoverPage"/>
              <w:spacing w:after="0"/>
              <w:rPr>
                <w:b/>
                <w:i/>
                <w:noProof/>
                <w:sz w:val="8"/>
                <w:szCs w:val="8"/>
              </w:rPr>
            </w:pPr>
          </w:p>
        </w:tc>
        <w:tc>
          <w:tcPr>
            <w:tcW w:w="7797" w:type="dxa"/>
            <w:gridSpan w:val="10"/>
            <w:tcBorders>
              <w:right w:val="single" w:sz="4" w:space="0" w:color="auto"/>
            </w:tcBorders>
          </w:tcPr>
          <w:p w:rsidR="001E41F3" w:rsidRPr="00FD3498" w:rsidRDefault="001E41F3">
            <w:pPr>
              <w:pStyle w:val="CRCoverPage"/>
              <w:spacing w:after="0"/>
              <w:rPr>
                <w:noProof/>
                <w:sz w:val="8"/>
                <w:szCs w:val="8"/>
              </w:rPr>
            </w:pPr>
          </w:p>
        </w:tc>
      </w:tr>
      <w:tr w:rsidR="001E41F3" w:rsidRPr="00FD3498"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WG:</w:t>
            </w:r>
          </w:p>
        </w:tc>
        <w:tc>
          <w:tcPr>
            <w:tcW w:w="7797" w:type="dxa"/>
            <w:gridSpan w:val="10"/>
            <w:tcBorders>
              <w:right w:val="single" w:sz="4" w:space="0" w:color="auto"/>
            </w:tcBorders>
            <w:shd w:val="pct30" w:color="FFFF00" w:fill="auto"/>
          </w:tcPr>
          <w:p w:rsidR="001E41F3" w:rsidRPr="00FD3498" w:rsidRDefault="00B51DB3">
            <w:pPr>
              <w:pStyle w:val="CRCoverPage"/>
              <w:spacing w:after="0"/>
              <w:ind w:left="100"/>
              <w:rPr>
                <w:noProof/>
              </w:rPr>
            </w:pPr>
            <w:r w:rsidRPr="00FD3498">
              <w:rPr>
                <w:noProof/>
              </w:rPr>
              <w:fldChar w:fldCharType="begin"/>
            </w:r>
            <w:r w:rsidRPr="00FD3498">
              <w:rPr>
                <w:noProof/>
              </w:rPr>
              <w:instrText xml:space="preserve"> DOCPROPERTY  SourceIfWg  \* MERGEFORMAT </w:instrText>
            </w:r>
            <w:r w:rsidRPr="00FD3498">
              <w:rPr>
                <w:noProof/>
              </w:rPr>
              <w:fldChar w:fldCharType="separate"/>
            </w:r>
            <w:r w:rsidR="00514818" w:rsidRPr="00FD3498">
              <w:rPr>
                <w:noProof/>
              </w:rPr>
              <w:t>Huawei, HiSilicon</w:t>
            </w:r>
            <w:r w:rsidRPr="00FD3498">
              <w:rPr>
                <w:noProof/>
              </w:rPr>
              <w:fldChar w:fldCharType="end"/>
            </w:r>
          </w:p>
        </w:tc>
      </w:tr>
      <w:tr w:rsidR="001E41F3" w:rsidTr="00547111">
        <w:tc>
          <w:tcPr>
            <w:tcW w:w="1843" w:type="dxa"/>
            <w:tcBorders>
              <w:left w:val="single" w:sz="4" w:space="0" w:color="auto"/>
            </w:tcBorders>
          </w:tcPr>
          <w:p w:rsidR="001E41F3" w:rsidRPr="00FD3498" w:rsidRDefault="001E41F3">
            <w:pPr>
              <w:pStyle w:val="CRCoverPage"/>
              <w:tabs>
                <w:tab w:val="right" w:pos="1759"/>
              </w:tabs>
              <w:spacing w:after="0"/>
              <w:rPr>
                <w:b/>
                <w:i/>
                <w:noProof/>
              </w:rPr>
            </w:pPr>
            <w:r w:rsidRPr="00FD3498">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sidRPr="00FD3498">
              <w:rPr>
                <w:noProof/>
              </w:rPr>
              <w:fldChar w:fldCharType="begin"/>
            </w:r>
            <w:r w:rsidRPr="00FD3498">
              <w:rPr>
                <w:noProof/>
              </w:rPr>
              <w:instrText xml:space="preserve"> DOCPROPERTY  SourceIfTsg  \* MERGEFORMAT </w:instrText>
            </w:r>
            <w:r w:rsidRPr="00FD3498">
              <w:rPr>
                <w:noProof/>
              </w:rPr>
              <w:fldChar w:fldCharType="separate"/>
            </w:r>
            <w:r w:rsidR="00514818" w:rsidRPr="00FD3498">
              <w:rPr>
                <w:noProof/>
              </w:rPr>
              <w:t>SA2</w:t>
            </w:r>
            <w:r w:rsidRPr="00FD3498">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0C2A" w:rsidP="00200C2A">
            <w:pPr>
              <w:pStyle w:val="CRCoverPage"/>
              <w:spacing w:after="0"/>
              <w:ind w:left="100"/>
              <w:rPr>
                <w:noProof/>
              </w:rPr>
            </w:pPr>
            <w:r w:rsidRPr="00D70A8A">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A03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5A0323">
              <w:rPr>
                <w:noProof/>
              </w:rPr>
              <w:t>4</w:t>
            </w:r>
            <w:r w:rsidR="00745433">
              <w:rPr>
                <w:noProof/>
              </w:rPr>
              <w:t>-1</w:t>
            </w:r>
            <w:r w:rsidR="005A0323">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31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8374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181" w:rsidRPr="000B3B8C" w:rsidRDefault="00304181" w:rsidP="00304181">
            <w:pPr>
              <w:pStyle w:val="CRCoverPage"/>
              <w:rPr>
                <w:noProof/>
                <w:lang w:eastAsia="zh-CN"/>
              </w:rPr>
            </w:pPr>
            <w:r w:rsidRPr="000B3B8C">
              <w:rPr>
                <w:noProof/>
                <w:lang w:eastAsia="zh-CN"/>
              </w:rPr>
              <w:t>T</w:t>
            </w:r>
            <w:r w:rsidRPr="000B3B8C">
              <w:rPr>
                <w:rFonts w:hint="eastAsia"/>
                <w:noProof/>
                <w:lang w:eastAsia="zh-CN"/>
              </w:rPr>
              <w:t xml:space="preserve">his </w:t>
            </w:r>
            <w:r w:rsidRPr="000B3B8C">
              <w:rPr>
                <w:noProof/>
                <w:lang w:eastAsia="zh-CN"/>
              </w:rPr>
              <w:t>CR proposes the following changes:</w:t>
            </w:r>
          </w:p>
          <w:p w:rsidR="00304181" w:rsidRDefault="00304181" w:rsidP="00304181">
            <w:pPr>
              <w:pStyle w:val="CRCoverPage"/>
              <w:numPr>
                <w:ilvl w:val="0"/>
                <w:numId w:val="1"/>
              </w:numPr>
              <w:spacing w:afterLines="50"/>
            </w:pPr>
            <w:r>
              <w:rPr>
                <w:lang w:eastAsia="zh-CN"/>
              </w:rPr>
              <w:t xml:space="preserve">Consider </w:t>
            </w:r>
            <w:r>
              <w:t xml:space="preserve">the </w:t>
            </w:r>
            <w:r w:rsidRPr="00EC0A58">
              <w:t>Access Type</w:t>
            </w:r>
            <w:r>
              <w:t xml:space="preserve"> </w:t>
            </w:r>
            <w:r w:rsidRPr="00890385">
              <w:t xml:space="preserve">over which the SMS is </w:t>
            </w:r>
            <w:r>
              <w:t>de</w:t>
            </w:r>
            <w:r w:rsidRPr="00890385">
              <w:t>activated</w:t>
            </w:r>
            <w:r>
              <w:t>.</w:t>
            </w:r>
          </w:p>
          <w:p w:rsidR="00304181" w:rsidRDefault="00304181" w:rsidP="00304181">
            <w:pPr>
              <w:pStyle w:val="CRCoverPage"/>
              <w:spacing w:afterLines="50"/>
              <w:ind w:left="522"/>
            </w:pPr>
            <w:r>
              <w:rPr>
                <w:noProof/>
                <w:lang w:eastAsia="zh-CN"/>
              </w:rPr>
              <w:t xml:space="preserve">According to the </w:t>
            </w:r>
            <w:r>
              <w:t xml:space="preserve">clause 4.13.3.2, the SMS deactivation is triggered by </w:t>
            </w:r>
            <w:r w:rsidRPr="00140E21">
              <w:t>Deregistration</w:t>
            </w:r>
            <w:r>
              <w:t xml:space="preserve"> or </w:t>
            </w:r>
            <w:r>
              <w:rPr>
                <w:lang w:eastAsia="zh-CN"/>
              </w:rPr>
              <w:t>Registration</w:t>
            </w:r>
            <w:r>
              <w:t xml:space="preserve"> with UE’s capability change for SMS over NAS. </w:t>
            </w:r>
          </w:p>
          <w:p w:rsidR="00304181" w:rsidRDefault="00304181" w:rsidP="00304181">
            <w:pPr>
              <w:pStyle w:val="CRCoverPage"/>
              <w:spacing w:afterLines="50"/>
              <w:ind w:left="522"/>
            </w:pPr>
            <w:r>
              <w:rPr>
                <w:lang w:eastAsia="zh-CN"/>
              </w:rPr>
              <w:t xml:space="preserve">The general Registration or </w:t>
            </w:r>
            <w:r w:rsidRPr="00140E21">
              <w:t>Deregistration</w:t>
            </w:r>
            <w:r>
              <w:t xml:space="preserve"> is associated with </w:t>
            </w:r>
            <w:r w:rsidRPr="00EC0A58">
              <w:t>Access Type</w:t>
            </w:r>
            <w:r>
              <w:t xml:space="preserve"> (i.e., </w:t>
            </w:r>
            <w:r w:rsidRPr="000A2425">
              <w:t>3GPP Access or non-3GPP Access</w:t>
            </w:r>
            <w:r>
              <w:t xml:space="preserve">). </w:t>
            </w:r>
          </w:p>
          <w:p w:rsidR="00304181" w:rsidRDefault="00304181" w:rsidP="00304181">
            <w:pPr>
              <w:pStyle w:val="CRCoverPage"/>
              <w:spacing w:afterLines="50"/>
              <w:ind w:left="522"/>
            </w:pPr>
            <w:r>
              <w:t>But current SMS deactivation in clause 4.13.3.2 didn’t differ different accesses. Hence once UE deregister from one access type, the SMS will be deactivated from all access types, which results in that the SMS is no longer allowed to be used by the UE via another available access type.</w:t>
            </w:r>
          </w:p>
          <w:p w:rsidR="001B7092" w:rsidRPr="00D9083D" w:rsidRDefault="00304181" w:rsidP="00304181">
            <w:pPr>
              <w:pStyle w:val="CRCoverPage"/>
              <w:numPr>
                <w:ilvl w:val="0"/>
                <w:numId w:val="1"/>
              </w:numPr>
              <w:spacing w:afterLines="50"/>
              <w:rPr>
                <w:lang w:eastAsia="zh-CN"/>
              </w:rPr>
            </w:pPr>
            <w:r>
              <w:t xml:space="preserve">Some editorial changes to correct the </w:t>
            </w:r>
            <w:proofErr w:type="spellStart"/>
            <w:r w:rsidRPr="00140E21">
              <w:t>Nudr_D</w:t>
            </w:r>
            <w:r>
              <w:t>M</w:t>
            </w:r>
            <w:r w:rsidRPr="00140E21">
              <w:t>_Unsubscribe</w:t>
            </w:r>
            <w:proofErr w:type="spellEnd"/>
            <w:r w:rsidRPr="00140E21">
              <w:t xml:space="preserve"> service operation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9083D" w:rsidRDefault="00702045">
            <w:pPr>
              <w:pStyle w:val="CRCoverPage"/>
              <w:spacing w:after="0"/>
              <w:ind w:left="100"/>
              <w:rPr>
                <w:noProof/>
              </w:rPr>
            </w:pPr>
            <w:r>
              <w:rPr>
                <w:rFonts w:hint="eastAsia"/>
                <w:lang w:eastAsia="zh-CN"/>
              </w:rPr>
              <w:t>I</w:t>
            </w:r>
            <w:r>
              <w:rPr>
                <w:lang w:eastAsia="zh-CN"/>
              </w:rPr>
              <w:t xml:space="preserve">t is proposed to consider </w:t>
            </w:r>
            <w:r>
              <w:t xml:space="preserve">the </w:t>
            </w:r>
            <w:r w:rsidRPr="00EC0A58">
              <w:t>Access Type</w:t>
            </w:r>
            <w:r>
              <w:t xml:space="preserve"> </w:t>
            </w:r>
            <w:r w:rsidRPr="00890385">
              <w:t xml:space="preserve">over which the SMS is </w:t>
            </w:r>
            <w:r>
              <w:t>de</w:t>
            </w:r>
            <w:r w:rsidRPr="00890385">
              <w:t>activated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9083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9083D" w:rsidRDefault="00BB25BB" w:rsidP="000623F6">
            <w:pPr>
              <w:pStyle w:val="CRCoverPage"/>
              <w:spacing w:after="0"/>
              <w:ind w:left="100"/>
              <w:rPr>
                <w:noProof/>
              </w:rPr>
            </w:pPr>
            <w:r w:rsidRPr="00BB25BB">
              <w:t>Deregistration on one of the access types will cause SMS service become completely unusable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1F05">
            <w:pPr>
              <w:pStyle w:val="CRCoverPage"/>
              <w:spacing w:after="0"/>
              <w:ind w:left="100"/>
              <w:rPr>
                <w:noProof/>
              </w:rPr>
            </w:pPr>
            <w:r>
              <w:t>4.13.3.2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341A97">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41A97">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AF1A6F">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374A" w:rsidRDefault="00AF1A6F">
            <w:pPr>
              <w:pStyle w:val="CRCoverPage"/>
              <w:spacing w:after="0"/>
              <w:jc w:val="center"/>
              <w:rPr>
                <w:b/>
                <w:caps/>
                <w:noProof/>
              </w:rPr>
            </w:pPr>
            <w:r w:rsidRPr="0018374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794811" w:rsidRPr="00140E21" w:rsidRDefault="00794811" w:rsidP="00794811">
      <w:pPr>
        <w:pStyle w:val="4"/>
      </w:pPr>
      <w:r w:rsidRPr="00140E21">
        <w:t>4.13.3.2</w:t>
      </w:r>
      <w:r w:rsidRPr="00140E21">
        <w:tab/>
        <w:t>Deregistration procedures for SMS over NAS</w:t>
      </w:r>
    </w:p>
    <w:p w:rsidR="00BD6FFA" w:rsidRDefault="00BD6FFA" w:rsidP="00BD6FFA">
      <w:pPr>
        <w:rPr>
          <w:ins w:id="3" w:author="Huawei_Nihui2" w:date="2020-04-21T09:40:00Z"/>
          <w:lang w:eastAsia="zh-CN"/>
        </w:rPr>
        <w:pPrChange w:id="4" w:author="George Foti" w:date="2020-04-14T07:22:00Z">
          <w:pPr>
            <w:pStyle w:val="B1"/>
          </w:pPr>
        </w:pPrChange>
      </w:pPr>
      <w:r>
        <w:t>If UE indicates to AMF that it no longer wants to</w:t>
      </w:r>
      <w:r>
        <w:rPr>
          <w:rFonts w:eastAsia="宋体"/>
          <w:lang w:eastAsia="zh-CN"/>
        </w:rPr>
        <w:t xml:space="preserve"> send and</w:t>
      </w:r>
      <w:r>
        <w:t xml:space="preserve"> receive SMS over NAS (e.g., not including </w:t>
      </w:r>
      <w:r>
        <w:rPr>
          <w:lang w:eastAsia="zh-CN"/>
        </w:rPr>
        <w:t>"SMS supported" indication in subsequent Registration Request messag</w:t>
      </w:r>
      <w:r>
        <w:t>e) or AMF</w:t>
      </w:r>
      <w:r>
        <w:rPr>
          <w:lang w:eastAsia="zh-CN"/>
        </w:rPr>
        <w:t xml:space="preserve"> considers that UE is deregistered</w:t>
      </w:r>
      <w:r>
        <w:rPr>
          <w:rFonts w:eastAsia="宋体"/>
          <w:lang w:eastAsia="zh-CN"/>
        </w:rPr>
        <w:t xml:space="preserve"> </w:t>
      </w:r>
      <w:ins w:id="5" w:author="George Foti" w:date="2020-04-14T14:52:00Z">
        <w:r>
          <w:rPr>
            <w:rFonts w:eastAsia="宋体"/>
            <w:lang w:eastAsia="zh-CN"/>
          </w:rPr>
          <w:t xml:space="preserve">on specific </w:t>
        </w:r>
      </w:ins>
      <w:ins w:id="6" w:author="Huawei_Nihui2" w:date="2020-04-21T09:44:00Z">
        <w:r>
          <w:rPr>
            <w:rFonts w:eastAsia="宋体"/>
            <w:lang w:eastAsia="zh-CN"/>
          </w:rPr>
          <w:t>A</w:t>
        </w:r>
      </w:ins>
      <w:ins w:id="7" w:author="George Foti" w:date="2020-04-14T14:52:00Z">
        <w:r>
          <w:rPr>
            <w:rFonts w:eastAsia="宋体"/>
            <w:lang w:eastAsia="zh-CN"/>
          </w:rPr>
          <w:t xml:space="preserve">ccess </w:t>
        </w:r>
      </w:ins>
      <w:ins w:id="8" w:author="Huawei_Nihui2" w:date="2020-04-21T09:44:00Z">
        <w:r>
          <w:rPr>
            <w:rFonts w:eastAsia="宋体"/>
            <w:lang w:eastAsia="zh-CN"/>
          </w:rPr>
          <w:t>T</w:t>
        </w:r>
      </w:ins>
      <w:ins w:id="9" w:author="George Foti" w:date="2020-04-14T14:52:00Z">
        <w:r>
          <w:rPr>
            <w:rFonts w:eastAsia="宋体"/>
            <w:lang w:eastAsia="zh-CN"/>
          </w:rPr>
          <w:t>ype</w:t>
        </w:r>
      </w:ins>
      <w:ins w:id="10" w:author="Huawei_Nihui2" w:date="2020-04-21T09:44:00Z">
        <w:r>
          <w:rPr>
            <w:rFonts w:eastAsia="宋体"/>
            <w:lang w:eastAsia="zh-CN"/>
          </w:rPr>
          <w:t>(s)</w:t>
        </w:r>
      </w:ins>
      <w:ins w:id="11" w:author="George Foti" w:date="2020-04-14T14:52:00Z">
        <w:r>
          <w:rPr>
            <w:rFonts w:eastAsia="宋体"/>
            <w:lang w:eastAsia="zh-CN"/>
          </w:rPr>
          <w:t xml:space="preserve"> </w:t>
        </w:r>
      </w:ins>
      <w:r>
        <w:rPr>
          <w:rFonts w:eastAsia="宋体"/>
          <w:lang w:eastAsia="zh-CN"/>
        </w:rPr>
        <w:t xml:space="preserve">or AMF receives Deregistration Notification from UDM </w:t>
      </w:r>
      <w:ins w:id="12" w:author="George Foti" w:date="2020-04-14T14:30:00Z">
        <w:r>
          <w:rPr>
            <w:rFonts w:eastAsia="宋体"/>
            <w:lang w:eastAsia="zh-CN"/>
          </w:rPr>
          <w:t xml:space="preserve">for specific </w:t>
        </w:r>
      </w:ins>
      <w:ins w:id="13" w:author="Huawei_Nihui2" w:date="2020-04-21T09:44:00Z">
        <w:r>
          <w:rPr>
            <w:rFonts w:eastAsia="宋体"/>
            <w:lang w:eastAsia="zh-CN"/>
          </w:rPr>
          <w:t>A</w:t>
        </w:r>
      </w:ins>
      <w:ins w:id="14" w:author="George Foti" w:date="2020-04-14T14:30:00Z">
        <w:r>
          <w:rPr>
            <w:rFonts w:eastAsia="宋体"/>
            <w:lang w:eastAsia="zh-CN"/>
          </w:rPr>
          <w:t xml:space="preserve">ccess </w:t>
        </w:r>
      </w:ins>
      <w:ins w:id="15" w:author="Huawei_Nihui2" w:date="2020-04-21T09:44:00Z">
        <w:r>
          <w:rPr>
            <w:rFonts w:eastAsia="宋体"/>
            <w:lang w:eastAsia="zh-CN"/>
          </w:rPr>
          <w:t>T</w:t>
        </w:r>
      </w:ins>
      <w:ins w:id="16" w:author="George Foti" w:date="2020-04-14T14:30:00Z">
        <w:r>
          <w:rPr>
            <w:rFonts w:eastAsia="宋体"/>
            <w:lang w:eastAsia="zh-CN"/>
          </w:rPr>
          <w:t>ype</w:t>
        </w:r>
      </w:ins>
      <w:ins w:id="17" w:author="Huawei_Nihui2" w:date="2020-04-21T09:44:00Z">
        <w:r>
          <w:rPr>
            <w:rFonts w:eastAsia="宋体"/>
            <w:lang w:eastAsia="zh-CN"/>
          </w:rPr>
          <w:t>(s)</w:t>
        </w:r>
      </w:ins>
      <w:ins w:id="18" w:author="George Foti" w:date="2020-04-14T14:30:00Z">
        <w:r>
          <w:rPr>
            <w:rFonts w:eastAsia="宋体"/>
            <w:lang w:eastAsia="zh-CN"/>
          </w:rPr>
          <w:t xml:space="preserve"> </w:t>
        </w:r>
      </w:ins>
      <w:r>
        <w:rPr>
          <w:rFonts w:eastAsia="宋体"/>
          <w:lang w:eastAsia="zh-CN"/>
        </w:rPr>
        <w:t>indicating UE Initial Registration, Subscription Withdrawn or 5GS to EPS Mobility as specified in clause 5.2.3.2.2</w:t>
      </w:r>
      <w:r>
        <w:rPr>
          <w:lang w:eastAsia="zh-CN"/>
        </w:rPr>
        <w:t xml:space="preserve">, </w:t>
      </w:r>
      <w:ins w:id="19" w:author="Huawei_Nihui2" w:date="2020-04-21T11:04:00Z">
        <w:r>
          <w:rPr>
            <w:lang w:eastAsia="zh-CN"/>
          </w:rPr>
          <w:t>then:</w:t>
        </w:r>
      </w:ins>
    </w:p>
    <w:p w:rsidR="00BD6FFA" w:rsidRPr="00F33281" w:rsidRDefault="00BD6FFA" w:rsidP="00BD6FFA">
      <w:pPr>
        <w:pStyle w:val="B1"/>
        <w:rPr>
          <w:ins w:id="20" w:author="Huawei_Nihui2" w:date="2020-04-21T09:40:00Z"/>
          <w:lang w:val="x-none"/>
          <w:rPrChange w:id="21" w:author="Huawei_Nihui2" w:date="2020-04-21T11:05:00Z">
            <w:rPr>
              <w:ins w:id="22" w:author="Huawei_Nihui2" w:date="2020-04-21T09:40:00Z"/>
            </w:rPr>
          </w:rPrChange>
        </w:rPr>
      </w:pPr>
      <w:ins w:id="23" w:author="Huawei_Nihui2" w:date="2020-04-21T11:05:00Z">
        <w:r>
          <w:rPr>
            <w:lang w:val="x-none"/>
          </w:rPr>
          <w:t>-</w:t>
        </w:r>
      </w:ins>
      <w:ins w:id="24" w:author="Myungjune@LGE_r03" w:date="2020-04-21T12:32:00Z">
        <w:r>
          <w:rPr>
            <w:lang w:val="x-none"/>
          </w:rPr>
          <w:tab/>
        </w:r>
      </w:ins>
      <w:r>
        <w:rPr>
          <w:lang w:val="x-none"/>
          <w:rPrChange w:id="25" w:author="Huawei_Nihui2" w:date="2020-04-21T11:05:00Z">
            <w:rPr/>
          </w:rPrChange>
        </w:rPr>
        <w:t>AMF may</w:t>
      </w:r>
      <w:ins w:id="26" w:author="George Foti" w:date="2020-04-14T14:31:00Z">
        <w:r>
          <w:rPr>
            <w:lang w:val="x-none"/>
            <w:rPrChange w:id="27" w:author="Huawei_Nihui2" w:date="2020-04-21T11:05:00Z">
              <w:rPr/>
            </w:rPrChange>
          </w:rPr>
          <w:t xml:space="preserve">, if the UE </w:t>
        </w:r>
      </w:ins>
      <w:ins w:id="28" w:author="Ericsson User" w:date="2020-04-15T09:41:00Z">
        <w:r>
          <w:rPr>
            <w:lang w:val="x-none"/>
            <w:rPrChange w:id="29" w:author="Huawei_Nihui2" w:date="2020-04-21T11:05:00Z">
              <w:rPr/>
            </w:rPrChange>
          </w:rPr>
          <w:t xml:space="preserve">is not registered at other </w:t>
        </w:r>
      </w:ins>
      <w:ins w:id="30" w:author="Huawei_Nihui2" w:date="2020-04-21T09:44:00Z">
        <w:r>
          <w:rPr>
            <w:lang w:val="x-none"/>
            <w:rPrChange w:id="31" w:author="Huawei_Nihui2" w:date="2020-04-21T11:05:00Z">
              <w:rPr/>
            </w:rPrChange>
          </w:rPr>
          <w:t>A</w:t>
        </w:r>
      </w:ins>
      <w:ins w:id="32" w:author="George Foti" w:date="2020-04-14T14:31:00Z">
        <w:r>
          <w:rPr>
            <w:lang w:val="x-none"/>
            <w:rPrChange w:id="33" w:author="Huawei_Nihui2" w:date="2020-04-21T11:05:00Z">
              <w:rPr/>
            </w:rPrChange>
          </w:rPr>
          <w:t xml:space="preserve">ccess </w:t>
        </w:r>
      </w:ins>
      <w:ins w:id="34" w:author="Huawei_Nihui2" w:date="2020-04-21T09:44:00Z">
        <w:r>
          <w:rPr>
            <w:lang w:val="x-none"/>
            <w:rPrChange w:id="35" w:author="Huawei_Nihui2" w:date="2020-04-21T11:05:00Z">
              <w:rPr/>
            </w:rPrChange>
          </w:rPr>
          <w:t>T</w:t>
        </w:r>
      </w:ins>
      <w:ins w:id="36" w:author="George Foti" w:date="2020-04-14T14:31:00Z">
        <w:r>
          <w:rPr>
            <w:lang w:val="x-none"/>
            <w:rPrChange w:id="37" w:author="Huawei_Nihui2" w:date="2020-04-21T11:05:00Z">
              <w:rPr/>
            </w:rPrChange>
          </w:rPr>
          <w:t xml:space="preserve">ype for SMS </w:t>
        </w:r>
      </w:ins>
      <w:ins w:id="38" w:author="Huawei_Nihui2" w:date="2020-04-21T09:45:00Z">
        <w:r>
          <w:rPr>
            <w:lang w:val="x-none"/>
            <w:rPrChange w:id="39" w:author="Huawei_Nihui2" w:date="2020-04-21T11:05:00Z">
              <w:rPr/>
            </w:rPrChange>
          </w:rPr>
          <w:t>over NAS service</w:t>
        </w:r>
      </w:ins>
      <w:ins w:id="40" w:author="Ericsson User" w:date="2020-04-15T09:41:00Z">
        <w:r>
          <w:rPr>
            <w:lang w:val="x-none"/>
            <w:rPrChange w:id="41" w:author="Huawei_Nihui2" w:date="2020-04-21T11:05:00Z">
              <w:rPr/>
            </w:rPrChange>
          </w:rPr>
          <w:t xml:space="preserve"> at the AMF</w:t>
        </w:r>
      </w:ins>
      <w:ins w:id="42" w:author="Huawei_Nihui2" w:date="2020-04-21T09:49:00Z">
        <w:r>
          <w:rPr>
            <w:lang w:val="x-none"/>
            <w:rPrChange w:id="43" w:author="Huawei_Nihui2" w:date="2020-04-21T11:05:00Z">
              <w:rPr/>
            </w:rPrChange>
          </w:rPr>
          <w:t xml:space="preserve"> any</w:t>
        </w:r>
      </w:ins>
      <w:ins w:id="44" w:author="Huawei_Nihui2" w:date="2020-04-21T09:50:00Z">
        <w:r>
          <w:rPr>
            <w:lang w:val="x-none"/>
            <w:rPrChange w:id="45" w:author="Huawei_Nihui2" w:date="2020-04-21T11:05:00Z">
              <w:rPr/>
            </w:rPrChange>
          </w:rPr>
          <w:t xml:space="preserve"> </w:t>
        </w:r>
      </w:ins>
      <w:ins w:id="46" w:author="Huawei_Nihui2" w:date="2020-04-21T09:49:00Z">
        <w:r>
          <w:rPr>
            <w:lang w:val="x-none"/>
            <w:rPrChange w:id="47" w:author="Huawei_Nihui2" w:date="2020-04-21T11:05:00Z">
              <w:rPr/>
            </w:rPrChange>
          </w:rPr>
          <w:t>more</w:t>
        </w:r>
      </w:ins>
      <w:ins w:id="48" w:author="George Foti" w:date="2020-04-14T14:31:00Z">
        <w:r>
          <w:rPr>
            <w:lang w:val="x-none"/>
            <w:rPrChange w:id="49" w:author="Huawei_Nihui2" w:date="2020-04-21T11:05:00Z">
              <w:rPr/>
            </w:rPrChange>
          </w:rPr>
          <w:t>,</w:t>
        </w:r>
        <w:del w:id="50" w:author="Huawei_Nihui2" w:date="2020-04-21T09:50:00Z">
          <w:r>
            <w:rPr>
              <w:lang w:val="x-none"/>
              <w:rPrChange w:id="51" w:author="Huawei_Nihui2" w:date="2020-04-21T11:05:00Z">
                <w:rPr/>
              </w:rPrChange>
            </w:rPr>
            <w:delText xml:space="preserve"> </w:delText>
          </w:r>
        </w:del>
      </w:ins>
      <w:r>
        <w:rPr>
          <w:lang w:val="x-none"/>
          <w:rPrChange w:id="52" w:author="Huawei_Nihui2" w:date="2020-04-21T11:05:00Z">
            <w:rPr/>
          </w:rPrChange>
        </w:rPr>
        <w:t xml:space="preserve"> unsubscribe from SMS Subscription data changes notification with the UDM by means of the </w:t>
      </w:r>
      <w:proofErr w:type="spellStart"/>
      <w:r>
        <w:rPr>
          <w:lang w:val="x-none"/>
          <w:rPrChange w:id="53" w:author="Huawei_Nihui2" w:date="2020-04-21T11:05:00Z">
            <w:rPr/>
          </w:rPrChange>
        </w:rPr>
        <w:t>Nudm_SDM_Unsubscribe</w:t>
      </w:r>
      <w:proofErr w:type="spellEnd"/>
      <w:r>
        <w:rPr>
          <w:lang w:val="x-none"/>
          <w:rPrChange w:id="54" w:author="Huawei_Nihui2" w:date="2020-04-21T11:05:00Z">
            <w:rPr/>
          </w:rPrChange>
        </w:rPr>
        <w:t xml:space="preserve"> service operation.</w:t>
      </w:r>
      <w:ins w:id="55" w:author="Huawei_Nihui2" w:date="2020-04-21T09:45:00Z">
        <w:r>
          <w:rPr>
            <w:lang w:val="x-none"/>
            <w:rPrChange w:id="56" w:author="Huawei_Nihui2" w:date="2020-04-21T11:05:00Z">
              <w:rPr/>
            </w:rPrChange>
          </w:rPr>
          <w:t xml:space="preserve"> </w:t>
        </w:r>
      </w:ins>
      <w:proofErr w:type="spellStart"/>
      <w:r w:rsidRPr="007059E5">
        <w:rPr>
          <w:highlight w:val="yellow"/>
          <w:lang w:val="en-US"/>
          <w:rPrChange w:id="57" w:author="George Foti" w:date="2020-04-21T07:39:00Z">
            <w:rPr>
              <w:lang w:val="en-US"/>
            </w:rPr>
          </w:rPrChange>
        </w:rPr>
        <w:t>T</w:t>
      </w:r>
      <w:r w:rsidRPr="007059E5">
        <w:rPr>
          <w:highlight w:val="yellow"/>
          <w:lang w:val="x-none"/>
          <w:rPrChange w:id="58" w:author="George Foti" w:date="2020-04-21T07:39:00Z">
            <w:rPr/>
          </w:rPrChange>
        </w:rPr>
        <w:t>he</w:t>
      </w:r>
      <w:proofErr w:type="spellEnd"/>
      <w:r>
        <w:rPr>
          <w:lang w:val="x-none"/>
          <w:rPrChange w:id="59" w:author="Huawei_Nihui2" w:date="2020-04-21T11:05:00Z">
            <w:rPr/>
          </w:rPrChange>
        </w:rPr>
        <w:t xml:space="preserve"> UDM may remove the corresponding subscription of data change notification in UDR by </w:t>
      </w:r>
      <w:proofErr w:type="spellStart"/>
      <w:r>
        <w:rPr>
          <w:lang w:val="x-none"/>
          <w:rPrChange w:id="60" w:author="Huawei_Nihui2" w:date="2020-04-21T11:05:00Z">
            <w:rPr/>
          </w:rPrChange>
        </w:rPr>
        <w:t>Nudr_D</w:t>
      </w:r>
      <w:ins w:id="61" w:author="Huawei" w:date="2020-03-27T11:24:00Z">
        <w:r>
          <w:rPr>
            <w:lang w:val="x-none"/>
            <w:rPrChange w:id="62" w:author="Huawei_Nihui2" w:date="2020-04-21T11:05:00Z">
              <w:rPr/>
            </w:rPrChange>
          </w:rPr>
          <w:t>M</w:t>
        </w:r>
      </w:ins>
      <w:del w:id="63" w:author="Huawei" w:date="2020-03-27T11:24:00Z">
        <w:r>
          <w:rPr>
            <w:lang w:val="x-none"/>
            <w:rPrChange w:id="64" w:author="Huawei_Nihui2" w:date="2020-04-21T11:05:00Z">
              <w:rPr/>
            </w:rPrChange>
          </w:rPr>
          <w:delText>R</w:delText>
        </w:r>
      </w:del>
      <w:r>
        <w:rPr>
          <w:lang w:val="x-none"/>
          <w:rPrChange w:id="65" w:author="Huawei_Nihui2" w:date="2020-04-21T11:05:00Z">
            <w:rPr/>
          </w:rPrChange>
        </w:rPr>
        <w:t>_Unsubscribe</w:t>
      </w:r>
      <w:proofErr w:type="spellEnd"/>
      <w:r>
        <w:rPr>
          <w:lang w:val="x-none"/>
          <w:rPrChange w:id="66" w:author="Huawei_Nihui2" w:date="2020-04-21T11:05:00Z">
            <w:rPr/>
          </w:rPrChange>
        </w:rPr>
        <w:t xml:space="preserve"> </w:t>
      </w:r>
      <w:bookmarkStart w:id="67" w:name="_GoBack"/>
      <w:bookmarkEnd w:id="67"/>
      <w:r>
        <w:rPr>
          <w:lang w:val="x-none"/>
          <w:rPrChange w:id="68" w:author="Huawei_Nihui2" w:date="2020-04-21T11:05:00Z">
            <w:rPr/>
          </w:rPrChange>
        </w:rPr>
        <w:t xml:space="preserve">service operation. </w:t>
      </w:r>
    </w:p>
    <w:p w:rsidR="00BD6FFA" w:rsidRPr="00F33281" w:rsidRDefault="00BD6FFA" w:rsidP="00BD6FFA">
      <w:pPr>
        <w:pStyle w:val="B1"/>
        <w:rPr>
          <w:ins w:id="69" w:author="Huawei_Nihui2" w:date="2020-04-21T09:40:00Z"/>
          <w:lang w:val="x-none"/>
          <w:rPrChange w:id="70" w:author="Huawei_Nihui2" w:date="2020-04-21T11:05:00Z">
            <w:rPr>
              <w:ins w:id="71" w:author="Huawei_Nihui2" w:date="2020-04-21T09:40:00Z"/>
            </w:rPr>
          </w:rPrChange>
        </w:rPr>
      </w:pPr>
      <w:ins w:id="72" w:author="Huawei_Nihui2" w:date="2020-04-21T11:05:00Z">
        <w:r>
          <w:rPr>
            <w:lang w:val="x-none"/>
          </w:rPr>
          <w:t>-</w:t>
        </w:r>
      </w:ins>
      <w:ins w:id="73" w:author="Myungjune@LGE_r03" w:date="2020-04-21T12:32:00Z">
        <w:r>
          <w:rPr>
            <w:lang w:val="x-none"/>
          </w:rPr>
          <w:tab/>
        </w:r>
      </w:ins>
      <w:r>
        <w:rPr>
          <w:lang w:val="x-none"/>
          <w:rPrChange w:id="74" w:author="Huawei_Nihui2" w:date="2020-04-21T11:05:00Z">
            <w:rPr/>
          </w:rPrChange>
        </w:rPr>
        <w:t>AMF</w:t>
      </w:r>
      <w:r>
        <w:rPr>
          <w:lang w:val="x-none"/>
          <w:rPrChange w:id="75" w:author="Huawei_Nihui2" w:date="2020-04-21T11:05:00Z">
            <w:rPr>
              <w:rFonts w:eastAsia="宋体"/>
              <w:lang w:eastAsia="zh-CN"/>
            </w:rPr>
          </w:rPrChange>
        </w:rPr>
        <w:t xml:space="preserve"> </w:t>
      </w:r>
      <w:r>
        <w:rPr>
          <w:lang w:val="x-none"/>
          <w:rPrChange w:id="76" w:author="Huawei_Nihui2" w:date="2020-04-21T11:05:00Z">
            <w:rPr/>
          </w:rPrChange>
        </w:rPr>
        <w:t>invokes</w:t>
      </w:r>
      <w:ins w:id="77" w:author="George Foti" w:date="2020-04-14T14:32:00Z">
        <w:r>
          <w:rPr>
            <w:lang w:val="x-none"/>
            <w:rPrChange w:id="78" w:author="Huawei_Nihui2" w:date="2020-04-21T11:05:00Z">
              <w:rPr/>
            </w:rPrChange>
          </w:rPr>
          <w:t xml:space="preserve">, for the impacted </w:t>
        </w:r>
      </w:ins>
      <w:ins w:id="79" w:author="Huawei_Nihui2" w:date="2020-04-21T09:45:00Z">
        <w:r>
          <w:rPr>
            <w:lang w:val="x-none"/>
            <w:rPrChange w:id="80" w:author="Huawei_Nihui2" w:date="2020-04-21T11:05:00Z">
              <w:rPr/>
            </w:rPrChange>
          </w:rPr>
          <w:t>A</w:t>
        </w:r>
      </w:ins>
      <w:ins w:id="81" w:author="George Foti" w:date="2020-04-14T14:32:00Z">
        <w:r>
          <w:rPr>
            <w:lang w:val="x-none"/>
            <w:rPrChange w:id="82" w:author="Huawei_Nihui2" w:date="2020-04-21T11:05:00Z">
              <w:rPr/>
            </w:rPrChange>
          </w:rPr>
          <w:t xml:space="preserve">ccess </w:t>
        </w:r>
      </w:ins>
      <w:ins w:id="83" w:author="Huawei_Nihui2" w:date="2020-04-21T09:45:00Z">
        <w:r>
          <w:rPr>
            <w:lang w:val="x-none"/>
            <w:rPrChange w:id="84" w:author="Huawei_Nihui2" w:date="2020-04-21T11:05:00Z">
              <w:rPr/>
            </w:rPrChange>
          </w:rPr>
          <w:t>T</w:t>
        </w:r>
      </w:ins>
      <w:ins w:id="85" w:author="George Foti" w:date="2020-04-14T14:32:00Z">
        <w:r>
          <w:rPr>
            <w:lang w:val="x-none"/>
            <w:rPrChange w:id="86" w:author="Huawei_Nihui2" w:date="2020-04-21T11:05:00Z">
              <w:rPr/>
            </w:rPrChange>
          </w:rPr>
          <w:t>ype</w:t>
        </w:r>
      </w:ins>
      <w:ins w:id="87" w:author="Huawei_Nihui2" w:date="2020-04-21T09:45:00Z">
        <w:r>
          <w:rPr>
            <w:lang w:val="x-none"/>
            <w:rPrChange w:id="88" w:author="Huawei_Nihui2" w:date="2020-04-21T11:05:00Z">
              <w:rPr/>
            </w:rPrChange>
          </w:rPr>
          <w:t>(s)</w:t>
        </w:r>
      </w:ins>
      <w:ins w:id="89" w:author="George Foti" w:date="2020-04-14T14:32:00Z">
        <w:r>
          <w:rPr>
            <w:lang w:val="x-none"/>
            <w:rPrChange w:id="90" w:author="Huawei_Nihui2" w:date="2020-04-21T11:05:00Z">
              <w:rPr/>
            </w:rPrChange>
          </w:rPr>
          <w:t>,</w:t>
        </w:r>
      </w:ins>
      <w:r>
        <w:rPr>
          <w:lang w:val="x-none"/>
          <w:rPrChange w:id="91" w:author="Huawei_Nihui2" w:date="2020-04-21T11:05:00Z">
            <w:rPr/>
          </w:rPrChange>
        </w:rPr>
        <w:t xml:space="preserve"> </w:t>
      </w:r>
      <w:proofErr w:type="spellStart"/>
      <w:r>
        <w:rPr>
          <w:lang w:val="x-none"/>
          <w:rPrChange w:id="92" w:author="Huawei_Nihui2" w:date="2020-04-21T11:05:00Z">
            <w:rPr/>
          </w:rPrChange>
        </w:rPr>
        <w:t>Nsmsf_SMService_Deactivate</w:t>
      </w:r>
      <w:proofErr w:type="spellEnd"/>
      <w:r>
        <w:rPr>
          <w:lang w:val="x-none"/>
          <w:rPrChange w:id="93" w:author="Huawei_Nihui2" w:date="2020-04-21T11:05:00Z">
            <w:rPr/>
          </w:rPrChange>
        </w:rPr>
        <w:t xml:space="preserve"> service operation to trigger the release of UE Context for SMS on SMSF based on local configurations. </w:t>
      </w:r>
    </w:p>
    <w:p w:rsidR="00BD6FFA" w:rsidRPr="00F33281" w:rsidRDefault="00BD6FFA" w:rsidP="00BD6FFA">
      <w:pPr>
        <w:pStyle w:val="B1"/>
        <w:rPr>
          <w:ins w:id="94" w:author="Huawei_Nihui2" w:date="2020-04-21T09:40:00Z"/>
          <w:lang w:val="x-none"/>
          <w:rPrChange w:id="95" w:author="Huawei_Nihui2" w:date="2020-04-21T11:05:00Z">
            <w:rPr>
              <w:ins w:id="96" w:author="Huawei_Nihui2" w:date="2020-04-21T09:40:00Z"/>
            </w:rPr>
          </w:rPrChange>
        </w:rPr>
      </w:pPr>
      <w:ins w:id="97" w:author="Huawei_Nihui2" w:date="2020-04-21T11:05:00Z">
        <w:r>
          <w:rPr>
            <w:lang w:val="x-none"/>
          </w:rPr>
          <w:t>-</w:t>
        </w:r>
      </w:ins>
      <w:ins w:id="98" w:author="Myungjune@LGE_r03" w:date="2020-04-21T12:32:00Z">
        <w:r>
          <w:rPr>
            <w:lang w:val="x-none"/>
          </w:rPr>
          <w:tab/>
        </w:r>
      </w:ins>
      <w:r>
        <w:rPr>
          <w:lang w:val="x-none"/>
          <w:rPrChange w:id="99" w:author="Huawei_Nihui2" w:date="2020-04-21T11:05:00Z">
            <w:rPr/>
          </w:rPrChange>
        </w:rPr>
        <w:t>AMF may</w:t>
      </w:r>
      <w:ins w:id="100" w:author="George Foti" w:date="2020-04-14T14:33:00Z">
        <w:r>
          <w:rPr>
            <w:lang w:val="x-none"/>
            <w:rPrChange w:id="101" w:author="Huawei_Nihui2" w:date="2020-04-21T11:05:00Z">
              <w:rPr/>
            </w:rPrChange>
          </w:rPr>
          <w:t xml:space="preserve">, if the UE </w:t>
        </w:r>
      </w:ins>
      <w:ins w:id="102" w:author="Ericsson User" w:date="2020-04-15T09:42:00Z">
        <w:r>
          <w:rPr>
            <w:lang w:val="x-none"/>
            <w:rPrChange w:id="103" w:author="Huawei_Nihui2" w:date="2020-04-21T11:05:00Z">
              <w:rPr/>
            </w:rPrChange>
          </w:rPr>
          <w:t>is</w:t>
        </w:r>
      </w:ins>
      <w:ins w:id="104" w:author="George Foti" w:date="2020-04-14T14:33:00Z">
        <w:r>
          <w:rPr>
            <w:lang w:val="x-none"/>
            <w:rPrChange w:id="105" w:author="Huawei_Nihui2" w:date="2020-04-21T11:05:00Z">
              <w:rPr/>
            </w:rPrChange>
          </w:rPr>
          <w:t xml:space="preserve"> no</w:t>
        </w:r>
      </w:ins>
      <w:ins w:id="106" w:author="Ericsson User" w:date="2020-04-15T09:42:00Z">
        <w:r>
          <w:rPr>
            <w:lang w:val="x-none"/>
            <w:rPrChange w:id="107" w:author="Huawei_Nihui2" w:date="2020-04-21T11:05:00Z">
              <w:rPr/>
            </w:rPrChange>
          </w:rPr>
          <w:t>t</w:t>
        </w:r>
      </w:ins>
      <w:ins w:id="108" w:author="Ericsson User" w:date="2020-04-15T09:40:00Z">
        <w:r>
          <w:rPr>
            <w:lang w:val="x-none"/>
            <w:rPrChange w:id="109" w:author="Huawei_Nihui2" w:date="2020-04-21T11:05:00Z">
              <w:rPr/>
            </w:rPrChange>
          </w:rPr>
          <w:t xml:space="preserve"> </w:t>
        </w:r>
      </w:ins>
      <w:ins w:id="110" w:author="George Foti" w:date="2020-04-14T14:33:00Z">
        <w:r>
          <w:rPr>
            <w:lang w:val="x-none"/>
            <w:rPrChange w:id="111" w:author="Huawei_Nihui2" w:date="2020-04-21T11:05:00Z">
              <w:rPr/>
            </w:rPrChange>
          </w:rPr>
          <w:t xml:space="preserve">registered </w:t>
        </w:r>
      </w:ins>
      <w:ins w:id="112" w:author="Ericsson User" w:date="2020-04-15T09:42:00Z">
        <w:r>
          <w:rPr>
            <w:lang w:val="x-none"/>
            <w:rPrChange w:id="113" w:author="Huawei_Nihui2" w:date="2020-04-21T11:05:00Z">
              <w:rPr/>
            </w:rPrChange>
          </w:rPr>
          <w:t xml:space="preserve">at other </w:t>
        </w:r>
      </w:ins>
      <w:ins w:id="114" w:author="Huawei_Nihui2" w:date="2020-04-21T09:46:00Z">
        <w:r>
          <w:rPr>
            <w:lang w:val="x-none"/>
            <w:rPrChange w:id="115" w:author="Huawei_Nihui2" w:date="2020-04-21T11:05:00Z">
              <w:rPr/>
            </w:rPrChange>
          </w:rPr>
          <w:t>A</w:t>
        </w:r>
      </w:ins>
      <w:ins w:id="116" w:author="George Foti" w:date="2020-04-14T14:33:00Z">
        <w:r>
          <w:rPr>
            <w:lang w:val="x-none"/>
            <w:rPrChange w:id="117" w:author="Huawei_Nihui2" w:date="2020-04-21T11:05:00Z">
              <w:rPr/>
            </w:rPrChange>
          </w:rPr>
          <w:t xml:space="preserve">ccess </w:t>
        </w:r>
      </w:ins>
      <w:ins w:id="118" w:author="Huawei_Nihui2" w:date="2020-04-21T09:46:00Z">
        <w:r>
          <w:rPr>
            <w:lang w:val="x-none"/>
            <w:rPrChange w:id="119" w:author="Huawei_Nihui2" w:date="2020-04-21T11:05:00Z">
              <w:rPr/>
            </w:rPrChange>
          </w:rPr>
          <w:t>T</w:t>
        </w:r>
      </w:ins>
      <w:ins w:id="120" w:author="George Foti" w:date="2020-04-14T14:33:00Z">
        <w:r>
          <w:rPr>
            <w:lang w:val="x-none"/>
            <w:rPrChange w:id="121" w:author="Huawei_Nihui2" w:date="2020-04-21T11:05:00Z">
              <w:rPr/>
            </w:rPrChange>
          </w:rPr>
          <w:t>ype</w:t>
        </w:r>
      </w:ins>
      <w:r>
        <w:rPr>
          <w:lang w:val="x-none"/>
          <w:rPrChange w:id="122" w:author="Huawei_Nihui2" w:date="2020-04-21T11:05:00Z">
            <w:rPr/>
          </w:rPrChange>
        </w:rPr>
        <w:t xml:space="preserve"> </w:t>
      </w:r>
      <w:ins w:id="123" w:author="George Foti" w:date="2020-04-14T14:33:00Z">
        <w:r>
          <w:rPr>
            <w:lang w:val="x-none"/>
            <w:rPrChange w:id="124" w:author="Huawei_Nihui2" w:date="2020-04-21T11:05:00Z">
              <w:rPr/>
            </w:rPrChange>
          </w:rPr>
          <w:t>for SMS</w:t>
        </w:r>
      </w:ins>
      <w:ins w:id="125" w:author="Huawei_Nihui2" w:date="2020-04-21T09:46:00Z">
        <w:r>
          <w:rPr>
            <w:lang w:val="x-none"/>
            <w:rPrChange w:id="126" w:author="Huawei_Nihui2" w:date="2020-04-21T11:05:00Z">
              <w:rPr/>
            </w:rPrChange>
          </w:rPr>
          <w:t xml:space="preserve"> over NAS</w:t>
        </w:r>
      </w:ins>
      <w:ins w:id="127" w:author="George Foti" w:date="2020-04-14T14:33:00Z">
        <w:r>
          <w:rPr>
            <w:lang w:val="x-none"/>
            <w:rPrChange w:id="128" w:author="Huawei_Nihui2" w:date="2020-04-21T11:05:00Z">
              <w:rPr/>
            </w:rPrChange>
          </w:rPr>
          <w:t xml:space="preserve"> </w:t>
        </w:r>
      </w:ins>
      <w:ins w:id="129" w:author="Huawei_Nihui2" w:date="2020-04-21T09:46:00Z">
        <w:r>
          <w:rPr>
            <w:lang w:val="x-none"/>
            <w:rPrChange w:id="130" w:author="Huawei_Nihui2" w:date="2020-04-21T11:05:00Z">
              <w:rPr/>
            </w:rPrChange>
          </w:rPr>
          <w:t>service</w:t>
        </w:r>
      </w:ins>
      <w:ins w:id="131" w:author="Ericsson User" w:date="2020-04-15T09:42:00Z">
        <w:r>
          <w:rPr>
            <w:lang w:val="x-none"/>
            <w:rPrChange w:id="132" w:author="Huawei_Nihui2" w:date="2020-04-21T11:05:00Z">
              <w:rPr/>
            </w:rPrChange>
          </w:rPr>
          <w:t xml:space="preserve"> at the AMF</w:t>
        </w:r>
      </w:ins>
      <w:ins w:id="133" w:author="Huawei_Nihui2" w:date="2020-04-21T09:50:00Z">
        <w:r>
          <w:rPr>
            <w:lang w:val="x-none"/>
            <w:rPrChange w:id="134" w:author="Huawei_Nihui2" w:date="2020-04-21T11:05:00Z">
              <w:rPr/>
            </w:rPrChange>
          </w:rPr>
          <w:t xml:space="preserve"> anymore</w:t>
        </w:r>
      </w:ins>
      <w:ins w:id="135" w:author="George Foti" w:date="2020-04-14T14:33:00Z">
        <w:r>
          <w:rPr>
            <w:lang w:val="x-none"/>
            <w:rPrChange w:id="136" w:author="Huawei_Nihui2" w:date="2020-04-21T11:05:00Z">
              <w:rPr/>
            </w:rPrChange>
          </w:rPr>
          <w:t xml:space="preserve">, </w:t>
        </w:r>
      </w:ins>
      <w:r>
        <w:rPr>
          <w:lang w:val="x-none"/>
          <w:rPrChange w:id="137" w:author="Huawei_Nihui2" w:date="2020-04-21T11:05:00Z">
            <w:rPr/>
          </w:rPrChange>
        </w:rPr>
        <w:t xml:space="preserve">delete or deactivate the stored SMSF address in its UE Context. </w:t>
      </w:r>
    </w:p>
    <w:p w:rsidR="00BD6FFA" w:rsidRPr="00F33281" w:rsidRDefault="00BD6FFA" w:rsidP="00BD6FFA">
      <w:pPr>
        <w:pStyle w:val="B1"/>
        <w:rPr>
          <w:ins w:id="138" w:author="Huawei_Nihui2" w:date="2020-04-21T09:40:00Z"/>
          <w:lang w:val="x-none"/>
          <w:rPrChange w:id="139" w:author="Huawei_Nihui2" w:date="2020-04-21T11:05:00Z">
            <w:rPr>
              <w:ins w:id="140" w:author="Huawei_Nihui2" w:date="2020-04-21T09:40:00Z"/>
              <w:rFonts w:eastAsia="宋体"/>
              <w:lang w:eastAsia="zh-CN"/>
            </w:rPr>
          </w:rPrChange>
        </w:rPr>
      </w:pPr>
      <w:ins w:id="141" w:author="Huawei_Nihui2" w:date="2020-04-21T11:05:00Z">
        <w:r>
          <w:rPr>
            <w:lang w:val="x-none"/>
          </w:rPr>
          <w:t>-</w:t>
        </w:r>
      </w:ins>
      <w:ins w:id="142" w:author="Myungjune@LGE_r03" w:date="2020-04-21T12:32:00Z">
        <w:r>
          <w:rPr>
            <w:lang w:val="x-none"/>
          </w:rPr>
          <w:tab/>
        </w:r>
      </w:ins>
      <w:r>
        <w:rPr>
          <w:lang w:val="x-none"/>
          <w:rPrChange w:id="143" w:author="Huawei_Nihui2" w:date="2020-04-21T11:05:00Z">
            <w:rPr/>
          </w:rPrChange>
        </w:rPr>
        <w:t xml:space="preserve">The SMSF unsubscribes from SMS Management Subscription data changes notification with the UDM by means of the </w:t>
      </w:r>
      <w:proofErr w:type="spellStart"/>
      <w:r>
        <w:rPr>
          <w:lang w:val="x-none"/>
          <w:rPrChange w:id="144" w:author="Huawei_Nihui2" w:date="2020-04-21T11:05:00Z">
            <w:rPr/>
          </w:rPrChange>
        </w:rPr>
        <w:t>Nudm_SDM_Unsubscribe</w:t>
      </w:r>
      <w:proofErr w:type="spellEnd"/>
      <w:r>
        <w:rPr>
          <w:lang w:val="x-none"/>
          <w:rPrChange w:id="145" w:author="Huawei_Nihui2" w:date="2020-04-21T11:05:00Z">
            <w:rPr/>
          </w:rPrChange>
        </w:rPr>
        <w:t xml:space="preserve"> service operation</w:t>
      </w:r>
      <w:ins w:id="146" w:author="George Foti" w:date="2020-04-14T14:36:00Z">
        <w:r>
          <w:rPr>
            <w:lang w:val="x-none"/>
            <w:rPrChange w:id="147" w:author="Huawei_Nihui2" w:date="2020-04-21T11:05:00Z">
              <w:rPr/>
            </w:rPrChange>
          </w:rPr>
          <w:t xml:space="preserve"> if the UE </w:t>
        </w:r>
      </w:ins>
      <w:ins w:id="148" w:author="Ericsson User" w:date="2020-04-15T09:42:00Z">
        <w:r>
          <w:rPr>
            <w:lang w:val="x-none"/>
            <w:rPrChange w:id="149" w:author="Huawei_Nihui2" w:date="2020-04-21T11:05:00Z">
              <w:rPr/>
            </w:rPrChange>
          </w:rPr>
          <w:t xml:space="preserve">is </w:t>
        </w:r>
      </w:ins>
      <w:ins w:id="150" w:author="George Foti" w:date="2020-04-14T14:36:00Z">
        <w:r>
          <w:rPr>
            <w:lang w:val="x-none"/>
            <w:rPrChange w:id="151" w:author="Huawei_Nihui2" w:date="2020-04-21T11:05:00Z">
              <w:rPr/>
            </w:rPrChange>
          </w:rPr>
          <w:t>no</w:t>
        </w:r>
      </w:ins>
      <w:ins w:id="152" w:author="Ericsson User" w:date="2020-04-15T09:42:00Z">
        <w:r>
          <w:rPr>
            <w:lang w:val="x-none"/>
            <w:rPrChange w:id="153" w:author="Huawei_Nihui2" w:date="2020-04-21T11:05:00Z">
              <w:rPr/>
            </w:rPrChange>
          </w:rPr>
          <w:t>t</w:t>
        </w:r>
      </w:ins>
      <w:ins w:id="154" w:author="George Foti" w:date="2020-04-14T14:36:00Z">
        <w:r>
          <w:rPr>
            <w:lang w:val="x-none"/>
            <w:rPrChange w:id="155" w:author="Huawei_Nihui2" w:date="2020-04-21T11:05:00Z">
              <w:rPr/>
            </w:rPrChange>
          </w:rPr>
          <w:t xml:space="preserve"> registered </w:t>
        </w:r>
      </w:ins>
      <w:ins w:id="156" w:author="Ericsson User" w:date="2020-04-15T09:43:00Z">
        <w:r>
          <w:rPr>
            <w:lang w:val="x-none"/>
            <w:rPrChange w:id="157" w:author="Huawei_Nihui2" w:date="2020-04-21T11:05:00Z">
              <w:rPr/>
            </w:rPrChange>
          </w:rPr>
          <w:t xml:space="preserve">at other </w:t>
        </w:r>
      </w:ins>
      <w:ins w:id="158" w:author="Huawei_Nihui2" w:date="2020-04-21T09:46:00Z">
        <w:r>
          <w:rPr>
            <w:lang w:val="x-none"/>
            <w:rPrChange w:id="159" w:author="Huawei_Nihui2" w:date="2020-04-21T11:05:00Z">
              <w:rPr/>
            </w:rPrChange>
          </w:rPr>
          <w:t>A</w:t>
        </w:r>
      </w:ins>
      <w:ins w:id="160" w:author="George Foti" w:date="2020-04-14T14:36:00Z">
        <w:r>
          <w:rPr>
            <w:lang w:val="x-none"/>
            <w:rPrChange w:id="161" w:author="Huawei_Nihui2" w:date="2020-04-21T11:05:00Z">
              <w:rPr/>
            </w:rPrChange>
          </w:rPr>
          <w:t xml:space="preserve">ccess </w:t>
        </w:r>
      </w:ins>
      <w:ins w:id="162" w:author="Huawei_Nihui2" w:date="2020-04-21T09:46:00Z">
        <w:r>
          <w:rPr>
            <w:lang w:val="x-none"/>
            <w:rPrChange w:id="163" w:author="Huawei_Nihui2" w:date="2020-04-21T11:05:00Z">
              <w:rPr/>
            </w:rPrChange>
          </w:rPr>
          <w:t>T</w:t>
        </w:r>
      </w:ins>
      <w:ins w:id="164" w:author="George Foti" w:date="2020-04-14T14:53:00Z">
        <w:r>
          <w:rPr>
            <w:lang w:val="x-none"/>
            <w:rPrChange w:id="165" w:author="Huawei_Nihui2" w:date="2020-04-21T11:05:00Z">
              <w:rPr/>
            </w:rPrChange>
          </w:rPr>
          <w:t xml:space="preserve">ype </w:t>
        </w:r>
      </w:ins>
      <w:ins w:id="166" w:author="George Foti" w:date="2020-04-14T14:36:00Z">
        <w:r>
          <w:rPr>
            <w:lang w:val="x-none"/>
            <w:rPrChange w:id="167" w:author="Huawei_Nihui2" w:date="2020-04-21T11:05:00Z">
              <w:rPr/>
            </w:rPrChange>
          </w:rPr>
          <w:t xml:space="preserve">for SMS </w:t>
        </w:r>
      </w:ins>
      <w:ins w:id="168" w:author="Huawei_Nihui2" w:date="2020-04-21T10:00:00Z">
        <w:r>
          <w:rPr>
            <w:lang w:val="x-none"/>
            <w:rPrChange w:id="169" w:author="Huawei_Nihui2" w:date="2020-04-21T11:05:00Z">
              <w:rPr/>
            </w:rPrChange>
          </w:rPr>
          <w:t>over N</w:t>
        </w:r>
      </w:ins>
      <w:ins w:id="170" w:author="Huawei_Nihui2" w:date="2020-04-21T10:01:00Z">
        <w:r>
          <w:rPr>
            <w:lang w:val="x-none"/>
            <w:rPrChange w:id="171" w:author="Huawei_Nihui2" w:date="2020-04-21T11:05:00Z">
              <w:rPr/>
            </w:rPrChange>
          </w:rPr>
          <w:t xml:space="preserve">AS service </w:t>
        </w:r>
      </w:ins>
      <w:ins w:id="172" w:author="Ericsson User" w:date="2020-04-15T09:43:00Z">
        <w:r>
          <w:rPr>
            <w:lang w:val="x-none"/>
            <w:rPrChange w:id="173" w:author="Huawei_Nihui2" w:date="2020-04-21T11:05:00Z">
              <w:rPr/>
            </w:rPrChange>
          </w:rPr>
          <w:t>at the SMSF</w:t>
        </w:r>
      </w:ins>
      <w:ins w:id="174" w:author="Huawei_Nihui2" w:date="2020-04-21T10:01:00Z">
        <w:r>
          <w:rPr>
            <w:lang w:val="x-none"/>
            <w:rPrChange w:id="175" w:author="Huawei_Nihui2" w:date="2020-04-21T11:05:00Z">
              <w:rPr/>
            </w:rPrChange>
          </w:rPr>
          <w:t xml:space="preserve"> anymore</w:t>
        </w:r>
      </w:ins>
      <w:r>
        <w:rPr>
          <w:lang w:val="x-none"/>
          <w:rPrChange w:id="176" w:author="Huawei_Nihui2" w:date="2020-04-21T11:05:00Z">
            <w:rPr/>
          </w:rPrChange>
        </w:rPr>
        <w:t xml:space="preserve">. </w:t>
      </w:r>
      <w:r w:rsidRPr="00CC6834">
        <w:t>T</w:t>
      </w:r>
      <w:r w:rsidRPr="007059E5">
        <w:rPr>
          <w:highlight w:val="yellow"/>
          <w:lang w:val="x-none"/>
          <w:rPrChange w:id="177" w:author="George Foti" w:date="2020-04-21T07:39:00Z">
            <w:rPr/>
          </w:rPrChange>
        </w:rPr>
        <w:t>he</w:t>
      </w:r>
      <w:r>
        <w:rPr>
          <w:lang w:val="x-none"/>
          <w:rPrChange w:id="178" w:author="Huawei_Nihui2" w:date="2020-04-21T11:05:00Z">
            <w:rPr/>
          </w:rPrChange>
        </w:rPr>
        <w:t xml:space="preserve"> UDM may remove the corresponding subscription of data change notification in UDR by </w:t>
      </w:r>
      <w:proofErr w:type="spellStart"/>
      <w:r>
        <w:rPr>
          <w:lang w:val="x-none"/>
          <w:rPrChange w:id="179" w:author="Huawei_Nihui2" w:date="2020-04-21T11:05:00Z">
            <w:rPr/>
          </w:rPrChange>
        </w:rPr>
        <w:t>Nudr_D</w:t>
      </w:r>
      <w:ins w:id="180" w:author="Huawei" w:date="2020-03-27T11:24:00Z">
        <w:r>
          <w:rPr>
            <w:lang w:val="x-none"/>
            <w:rPrChange w:id="181" w:author="Huawei_Nihui2" w:date="2020-04-21T11:05:00Z">
              <w:rPr/>
            </w:rPrChange>
          </w:rPr>
          <w:t>M</w:t>
        </w:r>
      </w:ins>
      <w:del w:id="182" w:author="Huawei" w:date="2020-03-27T11:24:00Z">
        <w:r>
          <w:rPr>
            <w:lang w:val="x-none"/>
            <w:rPrChange w:id="183" w:author="Huawei_Nihui2" w:date="2020-04-21T11:05:00Z">
              <w:rPr/>
            </w:rPrChange>
          </w:rPr>
          <w:delText>R</w:delText>
        </w:r>
      </w:del>
      <w:r>
        <w:rPr>
          <w:lang w:val="x-none"/>
          <w:rPrChange w:id="184" w:author="Huawei_Nihui2" w:date="2020-04-21T11:05:00Z">
            <w:rPr/>
          </w:rPrChange>
        </w:rPr>
        <w:t>_Unsubscribe</w:t>
      </w:r>
      <w:proofErr w:type="spellEnd"/>
      <w:r>
        <w:rPr>
          <w:lang w:val="x-none"/>
          <w:rPrChange w:id="185" w:author="Huawei_Nihui2" w:date="2020-04-21T11:05:00Z">
            <w:rPr/>
          </w:rPrChange>
        </w:rPr>
        <w:t xml:space="preserve"> service operation.</w:t>
      </w:r>
      <w:r>
        <w:rPr>
          <w:lang w:val="x-none"/>
          <w:rPrChange w:id="186" w:author="Huawei_Nihui2" w:date="2020-04-21T11:05:00Z">
            <w:rPr>
              <w:rFonts w:eastAsia="宋体"/>
              <w:lang w:eastAsia="zh-CN"/>
            </w:rPr>
          </w:rPrChange>
        </w:rPr>
        <w:t xml:space="preserve"> </w:t>
      </w:r>
    </w:p>
    <w:p w:rsidR="00BD6FFA" w:rsidRPr="00F33281" w:rsidRDefault="00BD6FFA" w:rsidP="00BD6FFA">
      <w:pPr>
        <w:pStyle w:val="B1"/>
        <w:rPr>
          <w:ins w:id="187" w:author="Huawei_Nihui2" w:date="2020-04-21T09:40:00Z"/>
          <w:lang w:val="x-none"/>
          <w:rPrChange w:id="188" w:author="Huawei_Nihui2" w:date="2020-04-21T11:05:00Z">
            <w:rPr>
              <w:ins w:id="189" w:author="Huawei_Nihui2" w:date="2020-04-21T09:40:00Z"/>
            </w:rPr>
          </w:rPrChange>
        </w:rPr>
      </w:pPr>
      <w:ins w:id="190" w:author="Huawei_Nihui2" w:date="2020-04-21T11:05:00Z">
        <w:r>
          <w:rPr>
            <w:lang w:val="x-none"/>
          </w:rPr>
          <w:t>-</w:t>
        </w:r>
      </w:ins>
      <w:ins w:id="191" w:author="Myungjune@LGE_r03" w:date="2020-04-21T12:32:00Z">
        <w:r>
          <w:rPr>
            <w:lang w:val="x-none"/>
          </w:rPr>
          <w:tab/>
        </w:r>
      </w:ins>
      <w:r>
        <w:rPr>
          <w:lang w:val="x-none"/>
          <w:rPrChange w:id="192" w:author="Huawei_Nihui2" w:date="2020-04-21T11:05:00Z">
            <w:rPr>
              <w:rFonts w:eastAsia="宋体"/>
              <w:lang w:eastAsia="zh-CN"/>
            </w:rPr>
          </w:rPrChange>
        </w:rPr>
        <w:t xml:space="preserve">The SMSF shall invoke </w:t>
      </w:r>
      <w:proofErr w:type="spellStart"/>
      <w:r>
        <w:rPr>
          <w:lang w:val="x-none"/>
          <w:rPrChange w:id="193" w:author="Huawei_Nihui2" w:date="2020-04-21T11:05:00Z">
            <w:rPr>
              <w:rFonts w:eastAsia="宋体"/>
              <w:lang w:eastAsia="zh-CN"/>
            </w:rPr>
          </w:rPrChange>
        </w:rPr>
        <w:t>Nudm_UECM_Deregistration</w:t>
      </w:r>
      <w:proofErr w:type="spellEnd"/>
      <w:r>
        <w:rPr>
          <w:lang w:val="x-none"/>
          <w:rPrChange w:id="194" w:author="Huawei_Nihui2" w:date="2020-04-21T11:05:00Z">
            <w:rPr>
              <w:rFonts w:eastAsia="宋体"/>
              <w:lang w:eastAsia="zh-CN"/>
            </w:rPr>
          </w:rPrChange>
        </w:rPr>
        <w:t xml:space="preserve"> (SUPI, NF ID, Access Type) service operation from UDM</w:t>
      </w:r>
      <w:r>
        <w:rPr>
          <w:lang w:val="x-none"/>
          <w:rPrChange w:id="195" w:author="Huawei_Nihui2" w:date="2020-04-21T11:05:00Z">
            <w:rPr/>
          </w:rPrChange>
        </w:rPr>
        <w:t xml:space="preserve"> to trigger UDM to delete SMSF address of the UE</w:t>
      </w:r>
      <w:ins w:id="196" w:author="George Foti" w:date="2020-04-14T14:39:00Z">
        <w:r>
          <w:rPr>
            <w:lang w:val="x-none"/>
            <w:rPrChange w:id="197" w:author="Huawei_Nihui2" w:date="2020-04-21T11:05:00Z">
              <w:rPr/>
            </w:rPrChange>
          </w:rPr>
          <w:t xml:space="preserve"> for the impacted </w:t>
        </w:r>
      </w:ins>
      <w:ins w:id="198" w:author="Huawei_Nihui2" w:date="2020-04-21T09:52:00Z">
        <w:r>
          <w:rPr>
            <w:lang w:val="x-none"/>
            <w:rPrChange w:id="199" w:author="Huawei_Nihui2" w:date="2020-04-21T11:05:00Z">
              <w:rPr/>
            </w:rPrChange>
          </w:rPr>
          <w:t>A</w:t>
        </w:r>
      </w:ins>
      <w:ins w:id="200" w:author="George Foti" w:date="2020-04-14T14:39:00Z">
        <w:r>
          <w:rPr>
            <w:lang w:val="x-none"/>
            <w:rPrChange w:id="201" w:author="Huawei_Nihui2" w:date="2020-04-21T11:05:00Z">
              <w:rPr/>
            </w:rPrChange>
          </w:rPr>
          <w:t xml:space="preserve">ccess </w:t>
        </w:r>
      </w:ins>
      <w:ins w:id="202" w:author="Huawei_Nihui2" w:date="2020-04-21T09:52:00Z">
        <w:r>
          <w:rPr>
            <w:lang w:val="x-none"/>
            <w:rPrChange w:id="203" w:author="Huawei_Nihui2" w:date="2020-04-21T11:05:00Z">
              <w:rPr/>
            </w:rPrChange>
          </w:rPr>
          <w:t>T</w:t>
        </w:r>
      </w:ins>
      <w:ins w:id="204" w:author="George Foti" w:date="2020-04-14T14:39:00Z">
        <w:r>
          <w:rPr>
            <w:lang w:val="x-none"/>
            <w:rPrChange w:id="205" w:author="Huawei_Nihui2" w:date="2020-04-21T11:05:00Z">
              <w:rPr/>
            </w:rPrChange>
          </w:rPr>
          <w:t>ype</w:t>
        </w:r>
      </w:ins>
      <w:ins w:id="206" w:author="Huawei_Nihui2" w:date="2020-04-21T09:52:00Z">
        <w:r>
          <w:rPr>
            <w:lang w:val="x-none"/>
            <w:rPrChange w:id="207" w:author="Huawei_Nihui2" w:date="2020-04-21T11:05:00Z">
              <w:rPr/>
            </w:rPrChange>
          </w:rPr>
          <w:t>(s)</w:t>
        </w:r>
      </w:ins>
      <w:r>
        <w:rPr>
          <w:lang w:val="x-none"/>
          <w:rPrChange w:id="208" w:author="Huawei_Nihui2" w:date="2020-04-21T11:05:00Z">
            <w:rPr/>
          </w:rPrChange>
        </w:rPr>
        <w:t>.</w:t>
      </w:r>
    </w:p>
    <w:p w:rsidR="00BD6FFA" w:rsidRPr="00F33281" w:rsidRDefault="00BD6FFA" w:rsidP="00BD6FFA">
      <w:pPr>
        <w:pStyle w:val="B1"/>
        <w:rPr>
          <w:ins w:id="209" w:author="George Foti" w:date="2020-04-14T07:19:00Z"/>
          <w:lang w:val="x-none"/>
          <w:rPrChange w:id="210" w:author="Huawei_Nihui2" w:date="2020-04-21T11:05:00Z">
            <w:rPr>
              <w:ins w:id="211" w:author="George Foti" w:date="2020-04-14T07:19:00Z"/>
            </w:rPr>
          </w:rPrChange>
        </w:rPr>
      </w:pPr>
      <w:ins w:id="212" w:author="Huawei_Nihui2" w:date="2020-04-21T11:06:00Z">
        <w:r>
          <w:rPr>
            <w:lang w:val="x-none"/>
          </w:rPr>
          <w:t>-</w:t>
        </w:r>
      </w:ins>
      <w:ins w:id="213" w:author="Myungjune@LGE_r03" w:date="2020-04-21T12:32:00Z">
        <w:r>
          <w:rPr>
            <w:lang w:val="x-none"/>
          </w:rPr>
          <w:tab/>
        </w:r>
      </w:ins>
      <w:r>
        <w:rPr>
          <w:lang w:val="x-none"/>
          <w:rPrChange w:id="214" w:author="Huawei_Nihui2" w:date="2020-04-21T11:05:00Z">
            <w:rPr/>
          </w:rPrChange>
        </w:rPr>
        <w:t xml:space="preserve">The UDM may update UE context in SMSF in UDR by </w:t>
      </w:r>
      <w:proofErr w:type="spellStart"/>
      <w:r>
        <w:rPr>
          <w:lang w:val="x-none"/>
          <w:rPrChange w:id="215" w:author="Huawei_Nihui2" w:date="2020-04-21T11:05:00Z">
            <w:rPr/>
          </w:rPrChange>
        </w:rPr>
        <w:t>Nudr_D</w:t>
      </w:r>
      <w:ins w:id="216" w:author="Huawei" w:date="2020-03-27T11:24:00Z">
        <w:r>
          <w:rPr>
            <w:lang w:val="x-none"/>
            <w:rPrChange w:id="217" w:author="Huawei_Nihui2" w:date="2020-04-21T11:05:00Z">
              <w:rPr/>
            </w:rPrChange>
          </w:rPr>
          <w:t>M</w:t>
        </w:r>
      </w:ins>
      <w:del w:id="218" w:author="Huawei" w:date="2020-03-27T11:24:00Z">
        <w:r>
          <w:rPr>
            <w:lang w:val="x-none"/>
            <w:rPrChange w:id="219" w:author="Huawei_Nihui2" w:date="2020-04-21T11:05:00Z">
              <w:rPr/>
            </w:rPrChange>
          </w:rPr>
          <w:delText>R</w:delText>
        </w:r>
      </w:del>
      <w:r>
        <w:rPr>
          <w:lang w:val="x-none"/>
          <w:rPrChange w:id="220" w:author="Huawei_Nihui2" w:date="2020-04-21T11:05:00Z">
            <w:rPr/>
          </w:rPrChange>
        </w:rPr>
        <w:t>_Update</w:t>
      </w:r>
      <w:proofErr w:type="spellEnd"/>
      <w:r>
        <w:rPr>
          <w:lang w:val="x-none"/>
          <w:rPrChange w:id="221" w:author="Huawei_Nihui2" w:date="2020-04-21T11:05:00Z">
            <w:rPr/>
          </w:rPrChange>
        </w:rPr>
        <w:t xml:space="preserve"> (SUPI, Subscription Data, SMS Subscription data, SMSF address). The SMSF also removes the UE Context for SMS</w:t>
      </w:r>
      <w:ins w:id="222" w:author="Ericsson User" w:date="2020-04-15T09:46:00Z">
        <w:r>
          <w:rPr>
            <w:lang w:val="x-none"/>
            <w:rPrChange w:id="223" w:author="Huawei_Nihui2" w:date="2020-04-21T11:05:00Z">
              <w:rPr/>
            </w:rPrChange>
          </w:rPr>
          <w:t xml:space="preserve"> for the impacted </w:t>
        </w:r>
      </w:ins>
      <w:ins w:id="224" w:author="Huawei_Nihui2" w:date="2020-04-21T09:52:00Z">
        <w:r>
          <w:rPr>
            <w:lang w:val="x-none"/>
            <w:rPrChange w:id="225" w:author="Huawei_Nihui2" w:date="2020-04-21T11:05:00Z">
              <w:rPr/>
            </w:rPrChange>
          </w:rPr>
          <w:t>A</w:t>
        </w:r>
      </w:ins>
      <w:ins w:id="226" w:author="Ericsson User" w:date="2020-04-15T09:46:00Z">
        <w:r>
          <w:rPr>
            <w:lang w:val="x-none"/>
            <w:rPrChange w:id="227" w:author="Huawei_Nihui2" w:date="2020-04-21T11:05:00Z">
              <w:rPr/>
            </w:rPrChange>
          </w:rPr>
          <w:t xml:space="preserve">ccess </w:t>
        </w:r>
      </w:ins>
      <w:ins w:id="228" w:author="Huawei_Nihui2" w:date="2020-04-21T09:52:00Z">
        <w:r>
          <w:rPr>
            <w:lang w:val="x-none"/>
            <w:rPrChange w:id="229" w:author="Huawei_Nihui2" w:date="2020-04-21T11:05:00Z">
              <w:rPr/>
            </w:rPrChange>
          </w:rPr>
          <w:t>T</w:t>
        </w:r>
      </w:ins>
      <w:ins w:id="230" w:author="Ericsson User" w:date="2020-04-15T09:46:00Z">
        <w:r>
          <w:rPr>
            <w:lang w:val="x-none"/>
            <w:rPrChange w:id="231" w:author="Huawei_Nihui2" w:date="2020-04-21T11:05:00Z">
              <w:rPr/>
            </w:rPrChange>
          </w:rPr>
          <w:t>ype</w:t>
        </w:r>
      </w:ins>
      <w:ins w:id="232" w:author="Huawei_Nihui2" w:date="2020-04-21T09:52:00Z">
        <w:r>
          <w:rPr>
            <w:lang w:val="x-none"/>
            <w:rPrChange w:id="233" w:author="Huawei_Nihui2" w:date="2020-04-21T11:05:00Z">
              <w:rPr/>
            </w:rPrChange>
          </w:rPr>
          <w:t>(s)</w:t>
        </w:r>
      </w:ins>
      <w:r>
        <w:rPr>
          <w:lang w:val="x-none"/>
          <w:rPrChange w:id="234" w:author="Huawei_Nihui2" w:date="2020-04-21T11:05:00Z">
            <w:rPr/>
          </w:rPrChange>
        </w:rPr>
        <w:t>, including AMF address.</w:t>
      </w:r>
    </w:p>
    <w:p w:rsidR="00A263D1" w:rsidRPr="00BD6FFA" w:rsidRDefault="00A263D1"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4E5" w:rsidRDefault="004804E5">
      <w:r>
        <w:separator/>
      </w:r>
    </w:p>
  </w:endnote>
  <w:endnote w:type="continuationSeparator" w:id="0">
    <w:p w:rsidR="004804E5" w:rsidRDefault="0048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4E5" w:rsidRDefault="004804E5">
      <w:r>
        <w:separator/>
      </w:r>
    </w:p>
  </w:footnote>
  <w:footnote w:type="continuationSeparator" w:id="0">
    <w:p w:rsidR="004804E5" w:rsidRDefault="00480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E66C4D"/>
    <w:multiLevelType w:val="hybridMultilevel"/>
    <w:tmpl w:val="1FC87BA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George Foti">
    <w15:presenceInfo w15:providerId="AD" w15:userId="S::george.foti@ericsson.com::ea6aa1b6-c0ae-4ab0-adb8-52ec9965f655"/>
  </w15:person>
  <w15:person w15:author="Myungjune@LGE_r03">
    <w15:presenceInfo w15:providerId="None" w15:userId="Myungjune@LGE_r03"/>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AB"/>
    <w:rsid w:val="00015DF1"/>
    <w:rsid w:val="00022E4A"/>
    <w:rsid w:val="00025099"/>
    <w:rsid w:val="00043D75"/>
    <w:rsid w:val="00043DC9"/>
    <w:rsid w:val="0005071C"/>
    <w:rsid w:val="000623F6"/>
    <w:rsid w:val="00076524"/>
    <w:rsid w:val="00086F9A"/>
    <w:rsid w:val="000A2425"/>
    <w:rsid w:val="000A6394"/>
    <w:rsid w:val="000B7FED"/>
    <w:rsid w:val="000C038A"/>
    <w:rsid w:val="000C6598"/>
    <w:rsid w:val="000E268E"/>
    <w:rsid w:val="000E31D5"/>
    <w:rsid w:val="00113007"/>
    <w:rsid w:val="001405D7"/>
    <w:rsid w:val="00145D43"/>
    <w:rsid w:val="001804E7"/>
    <w:rsid w:val="0018374A"/>
    <w:rsid w:val="00187391"/>
    <w:rsid w:val="00192C46"/>
    <w:rsid w:val="00195CED"/>
    <w:rsid w:val="001A08B3"/>
    <w:rsid w:val="001A7B60"/>
    <w:rsid w:val="001B52F0"/>
    <w:rsid w:val="001B7092"/>
    <w:rsid w:val="001B7A65"/>
    <w:rsid w:val="001D3263"/>
    <w:rsid w:val="001E005B"/>
    <w:rsid w:val="001E2FD5"/>
    <w:rsid w:val="001E37B8"/>
    <w:rsid w:val="001E41F3"/>
    <w:rsid w:val="001F3165"/>
    <w:rsid w:val="00200C2A"/>
    <w:rsid w:val="0026004D"/>
    <w:rsid w:val="002640DD"/>
    <w:rsid w:val="00265753"/>
    <w:rsid w:val="00272FBA"/>
    <w:rsid w:val="00275D12"/>
    <w:rsid w:val="002831F6"/>
    <w:rsid w:val="00284FEB"/>
    <w:rsid w:val="002860C4"/>
    <w:rsid w:val="002A40CE"/>
    <w:rsid w:val="002B5741"/>
    <w:rsid w:val="002D04E6"/>
    <w:rsid w:val="002E7380"/>
    <w:rsid w:val="00304181"/>
    <w:rsid w:val="00305409"/>
    <w:rsid w:val="003064D3"/>
    <w:rsid w:val="00341A97"/>
    <w:rsid w:val="00347EF3"/>
    <w:rsid w:val="00353AB0"/>
    <w:rsid w:val="003609EF"/>
    <w:rsid w:val="0036231A"/>
    <w:rsid w:val="00364AE9"/>
    <w:rsid w:val="0036605D"/>
    <w:rsid w:val="00374DD4"/>
    <w:rsid w:val="003808E9"/>
    <w:rsid w:val="00385A11"/>
    <w:rsid w:val="00386DEC"/>
    <w:rsid w:val="00392450"/>
    <w:rsid w:val="00392484"/>
    <w:rsid w:val="003968D8"/>
    <w:rsid w:val="00396CD5"/>
    <w:rsid w:val="003E1A36"/>
    <w:rsid w:val="003E7D28"/>
    <w:rsid w:val="00410371"/>
    <w:rsid w:val="004242F1"/>
    <w:rsid w:val="00451933"/>
    <w:rsid w:val="00452FDC"/>
    <w:rsid w:val="00464990"/>
    <w:rsid w:val="0046623D"/>
    <w:rsid w:val="004804E5"/>
    <w:rsid w:val="004B75B7"/>
    <w:rsid w:val="0050179B"/>
    <w:rsid w:val="0050246C"/>
    <w:rsid w:val="00514818"/>
    <w:rsid w:val="0051580D"/>
    <w:rsid w:val="00524056"/>
    <w:rsid w:val="00527EAF"/>
    <w:rsid w:val="0054517C"/>
    <w:rsid w:val="00547111"/>
    <w:rsid w:val="00561376"/>
    <w:rsid w:val="00592D74"/>
    <w:rsid w:val="005A0323"/>
    <w:rsid w:val="005B64CA"/>
    <w:rsid w:val="005E2C44"/>
    <w:rsid w:val="00621188"/>
    <w:rsid w:val="006257ED"/>
    <w:rsid w:val="00625CC6"/>
    <w:rsid w:val="006261AA"/>
    <w:rsid w:val="006322A3"/>
    <w:rsid w:val="00632F4D"/>
    <w:rsid w:val="00651554"/>
    <w:rsid w:val="00686F19"/>
    <w:rsid w:val="00695808"/>
    <w:rsid w:val="006A2265"/>
    <w:rsid w:val="006A78A2"/>
    <w:rsid w:val="006B46FB"/>
    <w:rsid w:val="006C6115"/>
    <w:rsid w:val="006C7ED0"/>
    <w:rsid w:val="006D15CF"/>
    <w:rsid w:val="006D18D3"/>
    <w:rsid w:val="006E21FB"/>
    <w:rsid w:val="00702045"/>
    <w:rsid w:val="0070388D"/>
    <w:rsid w:val="00704C25"/>
    <w:rsid w:val="0072449C"/>
    <w:rsid w:val="00745433"/>
    <w:rsid w:val="0079010C"/>
    <w:rsid w:val="00792342"/>
    <w:rsid w:val="00793EC4"/>
    <w:rsid w:val="00794811"/>
    <w:rsid w:val="007977A8"/>
    <w:rsid w:val="007B512A"/>
    <w:rsid w:val="007C2097"/>
    <w:rsid w:val="007C4376"/>
    <w:rsid w:val="007D0560"/>
    <w:rsid w:val="007D5352"/>
    <w:rsid w:val="007D6A07"/>
    <w:rsid w:val="007E4FE1"/>
    <w:rsid w:val="007F2012"/>
    <w:rsid w:val="007F7259"/>
    <w:rsid w:val="008040A8"/>
    <w:rsid w:val="00804EDE"/>
    <w:rsid w:val="00813477"/>
    <w:rsid w:val="00820C40"/>
    <w:rsid w:val="008279FA"/>
    <w:rsid w:val="008303FB"/>
    <w:rsid w:val="00830B01"/>
    <w:rsid w:val="00832991"/>
    <w:rsid w:val="008626E7"/>
    <w:rsid w:val="00870EE7"/>
    <w:rsid w:val="008863B9"/>
    <w:rsid w:val="00897A34"/>
    <w:rsid w:val="008A45A6"/>
    <w:rsid w:val="008C33E2"/>
    <w:rsid w:val="008F37CF"/>
    <w:rsid w:val="008F67FE"/>
    <w:rsid w:val="008F686C"/>
    <w:rsid w:val="00901CAF"/>
    <w:rsid w:val="00906141"/>
    <w:rsid w:val="009148DE"/>
    <w:rsid w:val="00922BFA"/>
    <w:rsid w:val="00941E30"/>
    <w:rsid w:val="0095562C"/>
    <w:rsid w:val="00973162"/>
    <w:rsid w:val="009733BE"/>
    <w:rsid w:val="009763A3"/>
    <w:rsid w:val="009777D9"/>
    <w:rsid w:val="00991B88"/>
    <w:rsid w:val="009A5753"/>
    <w:rsid w:val="009A579D"/>
    <w:rsid w:val="009B0FFA"/>
    <w:rsid w:val="009B7E39"/>
    <w:rsid w:val="009E3297"/>
    <w:rsid w:val="009F734F"/>
    <w:rsid w:val="00A246B6"/>
    <w:rsid w:val="00A263D1"/>
    <w:rsid w:val="00A36102"/>
    <w:rsid w:val="00A43765"/>
    <w:rsid w:val="00A46465"/>
    <w:rsid w:val="00A46DCB"/>
    <w:rsid w:val="00A47E70"/>
    <w:rsid w:val="00A50CF0"/>
    <w:rsid w:val="00A512A9"/>
    <w:rsid w:val="00A51F37"/>
    <w:rsid w:val="00A542FF"/>
    <w:rsid w:val="00A7671C"/>
    <w:rsid w:val="00A84B53"/>
    <w:rsid w:val="00AA2CBC"/>
    <w:rsid w:val="00AC5820"/>
    <w:rsid w:val="00AD1CD8"/>
    <w:rsid w:val="00AF1A6F"/>
    <w:rsid w:val="00B068A1"/>
    <w:rsid w:val="00B15BA9"/>
    <w:rsid w:val="00B258BB"/>
    <w:rsid w:val="00B3068D"/>
    <w:rsid w:val="00B42D9F"/>
    <w:rsid w:val="00B51DB3"/>
    <w:rsid w:val="00B55FA6"/>
    <w:rsid w:val="00B57B32"/>
    <w:rsid w:val="00B661A1"/>
    <w:rsid w:val="00B67B97"/>
    <w:rsid w:val="00B71825"/>
    <w:rsid w:val="00B72623"/>
    <w:rsid w:val="00B8317A"/>
    <w:rsid w:val="00B968C8"/>
    <w:rsid w:val="00BA3EC5"/>
    <w:rsid w:val="00BA51D9"/>
    <w:rsid w:val="00BB25BB"/>
    <w:rsid w:val="00BB5DFC"/>
    <w:rsid w:val="00BC0E8C"/>
    <w:rsid w:val="00BC3CD1"/>
    <w:rsid w:val="00BD279D"/>
    <w:rsid w:val="00BD6BB8"/>
    <w:rsid w:val="00BD6FFA"/>
    <w:rsid w:val="00BE4CA2"/>
    <w:rsid w:val="00C160A6"/>
    <w:rsid w:val="00C33231"/>
    <w:rsid w:val="00C42184"/>
    <w:rsid w:val="00C43115"/>
    <w:rsid w:val="00C66BA2"/>
    <w:rsid w:val="00C82DB6"/>
    <w:rsid w:val="00C8332D"/>
    <w:rsid w:val="00C95985"/>
    <w:rsid w:val="00CA2959"/>
    <w:rsid w:val="00CC5026"/>
    <w:rsid w:val="00CC68D0"/>
    <w:rsid w:val="00CE7BBC"/>
    <w:rsid w:val="00D01F77"/>
    <w:rsid w:val="00D03F9A"/>
    <w:rsid w:val="00D06D51"/>
    <w:rsid w:val="00D11500"/>
    <w:rsid w:val="00D12D6B"/>
    <w:rsid w:val="00D14B77"/>
    <w:rsid w:val="00D15E43"/>
    <w:rsid w:val="00D24991"/>
    <w:rsid w:val="00D33F9F"/>
    <w:rsid w:val="00D34C9B"/>
    <w:rsid w:val="00D34D8A"/>
    <w:rsid w:val="00D35B3C"/>
    <w:rsid w:val="00D42F7C"/>
    <w:rsid w:val="00D50255"/>
    <w:rsid w:val="00D66520"/>
    <w:rsid w:val="00D66AE8"/>
    <w:rsid w:val="00D82506"/>
    <w:rsid w:val="00D900B0"/>
    <w:rsid w:val="00D9083D"/>
    <w:rsid w:val="00D92747"/>
    <w:rsid w:val="00DC58AF"/>
    <w:rsid w:val="00DC6555"/>
    <w:rsid w:val="00DC7E01"/>
    <w:rsid w:val="00DE34CF"/>
    <w:rsid w:val="00DE58A7"/>
    <w:rsid w:val="00DF044C"/>
    <w:rsid w:val="00E01A99"/>
    <w:rsid w:val="00E13F3D"/>
    <w:rsid w:val="00E32339"/>
    <w:rsid w:val="00E34898"/>
    <w:rsid w:val="00E47AC1"/>
    <w:rsid w:val="00E533D9"/>
    <w:rsid w:val="00E61B6E"/>
    <w:rsid w:val="00E82D4D"/>
    <w:rsid w:val="00EA5F7D"/>
    <w:rsid w:val="00EB09B7"/>
    <w:rsid w:val="00EC0AD9"/>
    <w:rsid w:val="00ED5169"/>
    <w:rsid w:val="00ED7AAA"/>
    <w:rsid w:val="00EE7D7C"/>
    <w:rsid w:val="00F01F05"/>
    <w:rsid w:val="00F06AE7"/>
    <w:rsid w:val="00F0724C"/>
    <w:rsid w:val="00F210A0"/>
    <w:rsid w:val="00F25D98"/>
    <w:rsid w:val="00F300FB"/>
    <w:rsid w:val="00F63042"/>
    <w:rsid w:val="00F93A68"/>
    <w:rsid w:val="00F941C4"/>
    <w:rsid w:val="00FB02CC"/>
    <w:rsid w:val="00FB6386"/>
    <w:rsid w:val="00FD3498"/>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4517C"/>
    <w:rPr>
      <w:rFonts w:ascii="Times New Roman" w:hAnsi="Times New Roman"/>
      <w:lang w:val="en-GB" w:eastAsia="en-US"/>
    </w:rPr>
  </w:style>
  <w:style w:type="character" w:customStyle="1" w:styleId="TALChar">
    <w:name w:val="TAL Char"/>
    <w:link w:val="TAL"/>
    <w:rsid w:val="006322A3"/>
    <w:rPr>
      <w:rFonts w:ascii="Arial" w:hAnsi="Arial"/>
      <w:sz w:val="18"/>
      <w:lang w:val="en-GB" w:eastAsia="en-US"/>
    </w:rPr>
  </w:style>
  <w:style w:type="character" w:customStyle="1" w:styleId="TAHCar">
    <w:name w:val="TAH Car"/>
    <w:link w:val="TAH"/>
    <w:rsid w:val="006322A3"/>
    <w:rPr>
      <w:rFonts w:ascii="Arial" w:hAnsi="Arial"/>
      <w:b/>
      <w:sz w:val="18"/>
      <w:lang w:val="en-GB" w:eastAsia="en-US"/>
    </w:rPr>
  </w:style>
  <w:style w:type="character" w:customStyle="1" w:styleId="THChar">
    <w:name w:val="TH Char"/>
    <w:link w:val="TH"/>
    <w:rsid w:val="006322A3"/>
    <w:rPr>
      <w:rFonts w:ascii="Arial" w:hAnsi="Arial"/>
      <w:b/>
      <w:lang w:val="en-GB" w:eastAsia="en-US"/>
    </w:rPr>
  </w:style>
  <w:style w:type="character" w:customStyle="1" w:styleId="4Char">
    <w:name w:val="标题 4 Char"/>
    <w:link w:val="4"/>
    <w:rsid w:val="006D15CF"/>
    <w:rPr>
      <w:rFonts w:ascii="Arial" w:hAnsi="Arial"/>
      <w:sz w:val="24"/>
      <w:lang w:val="en-GB" w:eastAsia="en-US"/>
    </w:rPr>
  </w:style>
  <w:style w:type="character" w:customStyle="1" w:styleId="CRCoverPageZchn">
    <w:name w:val="CR Cover Page Zchn"/>
    <w:link w:val="CRCoverPage"/>
    <w:rsid w:val="001B70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321031">
      <w:bodyDiv w:val="1"/>
      <w:marLeft w:val="0"/>
      <w:marRight w:val="0"/>
      <w:marTop w:val="0"/>
      <w:marBottom w:val="0"/>
      <w:divBdr>
        <w:top w:val="none" w:sz="0" w:space="0" w:color="auto"/>
        <w:left w:val="none" w:sz="0" w:space="0" w:color="auto"/>
        <w:bottom w:val="none" w:sz="0" w:space="0" w:color="auto"/>
        <w:right w:val="none" w:sz="0" w:space="0" w:color="auto"/>
      </w:divBdr>
    </w:div>
    <w:div w:id="187630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916B-4065-4484-B3A2-075432B5A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2</cp:revision>
  <cp:lastPrinted>1899-12-31T23:00:00Z</cp:lastPrinted>
  <dcterms:created xsi:type="dcterms:W3CDTF">2020-04-24T01:23:00Z</dcterms:created>
  <dcterms:modified xsi:type="dcterms:W3CDTF">2020-04-24T01:23:00Z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(3)S0jBOoW+BfSr+qmZs4SCjRCHlLIlYPFm7BXYWXELsHHPrfHjvmydVnppaik5/19+8+c35rMM
uk8WkW7TtKWms1ku6tMuylkdRYvMTh/H51WJWoFi8LtuJNA0saEZcUDVSID6NrtdlJQNnVv+
RCvwNvmaHZDq6imW1Tw4J2jno/Th2kuJ3GV63zsCvFrNv05KC4KLMixOavvUENUxcpqfhBOq
MyjODwdQtbRMxRL39C</vt:lpwstr>
  </property>
  <property fmtid="{D5CDD505-2E9C-101B-9397-08002B2CF9AE}" pid="22" name="_2015_ms_pID_7253431">
    <vt:lpwstr>VYmflh9PIaeXncSIc/T0HmINmicgt/ERD2Xfl9KM8nQcN0tH8Lwoqa
h48BK39mIyN02zqRnlJEFdGqVsl8mOyHAyfDiwdytCMKQ0/ggZJmlzypNy6lECfsgRab/kKc
atjLLZAYfijXp7HvaN7+NiWdSWrsxJs2Voh4PgjOZxZAMnlnkdMLL0sxxmVwyS4pubdjZncb
xyarwTfxsUFAr8cyRIH3W035nqChObeHZV6t</vt:lpwstr>
  </property>
  <property fmtid="{D5CDD505-2E9C-101B-9397-08002B2CF9AE}" pid="23" name="_2015_ms_pID_7253432">
    <vt:lpwstr>NxsPrlxrESJPiFOkNOvmpWE=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1587605265</vt:lpwstr>
  </property>
</Properties>
</file>